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128A" w14:textId="77777777" w:rsidR="00701896" w:rsidRDefault="00701896" w:rsidP="00CA77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C3-242156</w:t>
        </w:r>
      </w:fldSimple>
    </w:p>
    <w:p w14:paraId="7CC93110" w14:textId="77777777" w:rsidR="00701896" w:rsidRDefault="00701896" w:rsidP="0070189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Changsha, Hunan Province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8BF059" w:rsidR="001E41F3" w:rsidRPr="00410371" w:rsidRDefault="009732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306624" w:rsidR="001E41F3" w:rsidRPr="00410371" w:rsidRDefault="007018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EBC6F" w:rsidR="001E41F3" w:rsidRPr="00410371" w:rsidRDefault="00973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29BC42" w:rsidR="001E41F3" w:rsidRPr="00410371" w:rsidRDefault="00973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54C97A" w:rsidR="00F25D98" w:rsidRDefault="009732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38C28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t xml:space="preserve">Correction to the definition of </w:t>
            </w:r>
            <w:proofErr w:type="spellStart"/>
            <w:r w:rsidRPr="009732B2">
              <w:t>Ntsctsf_QoSandTSCAssistance</w:t>
            </w:r>
            <w:proofErr w:type="spellEnd"/>
            <w:r w:rsidRPr="009732B2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F2C147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5F7C29" w:rsidR="001E41F3" w:rsidRDefault="009732B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2C21BB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98183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</w:t>
            </w:r>
            <w:r w:rsidR="00FE619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95BE4D" w:rsidR="001E41F3" w:rsidRDefault="009732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60836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F3ACC" w14:textId="77777777" w:rsidR="009732B2" w:rsidRDefault="009732B2" w:rsidP="009732B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>In this rel-17 TS 29.565, the parameter "</w:t>
            </w:r>
            <w:proofErr w:type="spellStart"/>
            <w:r>
              <w:rPr>
                <w:rFonts w:cs="Courier New"/>
                <w:szCs w:val="16"/>
              </w:rPr>
              <w:t>qosReference</w:t>
            </w:r>
            <w:proofErr w:type="spellEnd"/>
            <w:r>
              <w:rPr>
                <w:rFonts w:cs="Courier New"/>
                <w:szCs w:val="16"/>
              </w:rPr>
              <w:t xml:space="preserve">" defined in the "required" field in the </w:t>
            </w:r>
            <w:proofErr w:type="spellStart"/>
            <w:r>
              <w:rPr>
                <w:rFonts w:cs="Courier New"/>
                <w:szCs w:val="16"/>
              </w:rPr>
              <w:t>OpenAPI</w:t>
            </w:r>
            <w:proofErr w:type="spellEnd"/>
            <w:r>
              <w:rPr>
                <w:rFonts w:cs="Courier New"/>
                <w:szCs w:val="16"/>
              </w:rPr>
              <w:t xml:space="preserve"> schema definition of "</w:t>
            </w:r>
            <w:proofErr w:type="spellStart"/>
            <w:r>
              <w:t>Tsc</w:t>
            </w:r>
            <w:r>
              <w:rPr>
                <w:rFonts w:cs="Courier New"/>
                <w:szCs w:val="16"/>
              </w:rPr>
              <w:t>AppSessionContextData</w:t>
            </w:r>
            <w:proofErr w:type="spellEnd"/>
            <w:r>
              <w:rPr>
                <w:rFonts w:cs="Courier New"/>
                <w:szCs w:val="16"/>
              </w:rPr>
              <w:t xml:space="preserve">" is incorrect as it is not a mandatory parameter to be present always in this data structure as described in the respective data model in clause </w:t>
            </w:r>
            <w:r w:rsidRPr="00EA3287">
              <w:rPr>
                <w:rFonts w:cs="Courier New"/>
                <w:szCs w:val="16"/>
              </w:rPr>
              <w:t>6.2.6.2.2</w:t>
            </w:r>
            <w:r>
              <w:rPr>
                <w:rFonts w:cs="Courier New"/>
                <w:szCs w:val="16"/>
              </w:rPr>
              <w:t>.</w:t>
            </w:r>
          </w:p>
          <w:p w14:paraId="708AA7DE" w14:textId="670967C7" w:rsidR="001E41F3" w:rsidRPr="009732B2" w:rsidRDefault="009732B2" w:rsidP="009732B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Courier New"/>
                <w:szCs w:val="16"/>
              </w:rPr>
            </w:pPr>
            <w:r w:rsidRPr="009732B2">
              <w:rPr>
                <w:rFonts w:cs="Courier New"/>
                <w:szCs w:val="16"/>
              </w:rPr>
              <w:t xml:space="preserve">Also, as per the data model in this clause 6.2.6.2.2 of this TS 29.565, there are several presence conditional relationships among these attributes: </w:t>
            </w:r>
            <w:proofErr w:type="spellStart"/>
            <w:r w:rsidRPr="009732B2">
              <w:rPr>
                <w:rFonts w:cs="Courier New"/>
                <w:szCs w:val="16"/>
              </w:rPr>
              <w:t>qosReference</w:t>
            </w:r>
            <w:proofErr w:type="spellEnd"/>
            <w:r w:rsidRPr="009732B2">
              <w:rPr>
                <w:rFonts w:cs="Courier New"/>
                <w:szCs w:val="16"/>
              </w:rPr>
              <w:t xml:space="preserve">, </w:t>
            </w:r>
            <w:proofErr w:type="spellStart"/>
            <w:r w:rsidRPr="009732B2">
              <w:rPr>
                <w:rFonts w:cs="Courier New"/>
                <w:szCs w:val="16"/>
              </w:rPr>
              <w:t>altQosReqs</w:t>
            </w:r>
            <w:proofErr w:type="spellEnd"/>
            <w:r w:rsidRPr="009732B2">
              <w:rPr>
                <w:rFonts w:cs="Courier New"/>
                <w:szCs w:val="16"/>
              </w:rPr>
              <w:t xml:space="preserve">, </w:t>
            </w:r>
            <w:proofErr w:type="spellStart"/>
            <w:r w:rsidRPr="009732B2">
              <w:rPr>
                <w:rFonts w:cs="Courier New"/>
                <w:szCs w:val="16"/>
              </w:rPr>
              <w:t>altQosReferences</w:t>
            </w:r>
            <w:proofErr w:type="spellEnd"/>
            <w:r w:rsidRPr="009732B2">
              <w:rPr>
                <w:rFonts w:cs="Courier New"/>
                <w:szCs w:val="16"/>
              </w:rPr>
              <w:t xml:space="preserve">, </w:t>
            </w:r>
            <w:proofErr w:type="spellStart"/>
            <w:r w:rsidRPr="009732B2">
              <w:rPr>
                <w:rFonts w:cs="Courier New"/>
                <w:szCs w:val="16"/>
              </w:rPr>
              <w:t>ethFlowInfo</w:t>
            </w:r>
            <w:proofErr w:type="spellEnd"/>
            <w:r w:rsidRPr="009732B2">
              <w:rPr>
                <w:rFonts w:cs="Courier New"/>
                <w:szCs w:val="16"/>
              </w:rPr>
              <w:t xml:space="preserve">, </w:t>
            </w:r>
            <w:proofErr w:type="spellStart"/>
            <w:r w:rsidRPr="009732B2">
              <w:rPr>
                <w:rFonts w:cs="Courier New"/>
                <w:szCs w:val="16"/>
              </w:rPr>
              <w:t>enEthFlowInfo</w:t>
            </w:r>
            <w:proofErr w:type="spellEnd"/>
            <w:r w:rsidRPr="009732B2">
              <w:rPr>
                <w:rFonts w:cs="Courier New"/>
                <w:szCs w:val="16"/>
              </w:rPr>
              <w:t xml:space="preserve"> for which the conditional relationship is missing in the respective </w:t>
            </w:r>
            <w:proofErr w:type="spellStart"/>
            <w:r w:rsidRPr="009732B2">
              <w:rPr>
                <w:rFonts w:cs="Courier New"/>
                <w:szCs w:val="16"/>
              </w:rPr>
              <w:t>OpenAPI</w:t>
            </w:r>
            <w:proofErr w:type="spellEnd"/>
            <w:r w:rsidRPr="009732B2">
              <w:rPr>
                <w:rFonts w:cs="Courier New"/>
                <w:szCs w:val="16"/>
              </w:rPr>
              <w:t xml:space="preserve">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A3612" w14:textId="77777777" w:rsidR="009732B2" w:rsidRDefault="009732B2" w:rsidP="009732B2">
            <w:pPr>
              <w:pStyle w:val="CRCoverPage"/>
              <w:spacing w:after="0"/>
              <w:ind w:left="100"/>
              <w:rPr>
                <w:noProof/>
              </w:rPr>
            </w:pPr>
            <w:r w:rsidRPr="00441F1D">
              <w:rPr>
                <w:noProof/>
              </w:rPr>
              <w:t>This CR proposes to</w:t>
            </w:r>
            <w:r>
              <w:rPr>
                <w:noProof/>
              </w:rPr>
              <w:t xml:space="preserve"> update </w:t>
            </w:r>
            <w:r w:rsidRPr="00C00AFE">
              <w:rPr>
                <w:noProof/>
              </w:rPr>
              <w:t>Ntsctsf_QoSandTSCAssistance API</w:t>
            </w:r>
            <w:r>
              <w:rPr>
                <w:noProof/>
              </w:rPr>
              <w:t xml:space="preserve"> with the followng changes to:</w:t>
            </w:r>
          </w:p>
          <w:p w14:paraId="4E8AFFBA" w14:textId="77777777" w:rsidR="009732B2" w:rsidRDefault="009732B2" w:rsidP="009732B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Courier New"/>
                <w:szCs w:val="16"/>
              </w:rPr>
            </w:pPr>
            <w:r>
              <w:rPr>
                <w:noProof/>
              </w:rPr>
              <w:t>remove the parameter "</w:t>
            </w:r>
            <w:proofErr w:type="spellStart"/>
            <w:r>
              <w:rPr>
                <w:rFonts w:cs="Courier New"/>
                <w:szCs w:val="16"/>
              </w:rPr>
              <w:t>qosReference</w:t>
            </w:r>
            <w:proofErr w:type="spellEnd"/>
            <w:r>
              <w:rPr>
                <w:rFonts w:cs="Courier New"/>
                <w:szCs w:val="16"/>
              </w:rPr>
              <w:t>" from the "required" field.</w:t>
            </w:r>
          </w:p>
          <w:p w14:paraId="2029E4FA" w14:textId="77777777" w:rsidR="001E41F3" w:rsidRDefault="009732B2" w:rsidP="009732B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Courier New"/>
                <w:szCs w:val="16"/>
              </w:rPr>
            </w:pPr>
            <w:r w:rsidRPr="009732B2">
              <w:rPr>
                <w:rFonts w:cs="Courier New"/>
                <w:szCs w:val="16"/>
              </w:rPr>
              <w:t>include the parameters: "</w:t>
            </w:r>
            <w:proofErr w:type="spellStart"/>
            <w:r w:rsidRPr="009732B2">
              <w:rPr>
                <w:rFonts w:cs="Courier New"/>
                <w:szCs w:val="16"/>
              </w:rPr>
              <w:t>ethFlowInfo</w:t>
            </w:r>
            <w:proofErr w:type="spellEnd"/>
            <w:r w:rsidRPr="009732B2">
              <w:rPr>
                <w:rFonts w:cs="Courier New"/>
                <w:szCs w:val="16"/>
              </w:rPr>
              <w:t>" and "</w:t>
            </w:r>
            <w:proofErr w:type="spellStart"/>
            <w:r w:rsidRPr="009732B2">
              <w:rPr>
                <w:rFonts w:cs="Courier New"/>
                <w:szCs w:val="16"/>
              </w:rPr>
              <w:t>enEthFlowInfo</w:t>
            </w:r>
            <w:proofErr w:type="spellEnd"/>
            <w:r w:rsidRPr="009732B2">
              <w:rPr>
                <w:rFonts w:cs="Courier New"/>
                <w:szCs w:val="16"/>
              </w:rPr>
              <w:t>", "</w:t>
            </w:r>
            <w:proofErr w:type="spellStart"/>
            <w:r w:rsidRPr="009732B2">
              <w:rPr>
                <w:rFonts w:cs="Courier New"/>
                <w:szCs w:val="16"/>
              </w:rPr>
              <w:t>altQosReqs</w:t>
            </w:r>
            <w:proofErr w:type="spellEnd"/>
            <w:r w:rsidRPr="009732B2">
              <w:rPr>
                <w:rFonts w:cs="Courier New"/>
                <w:szCs w:val="16"/>
              </w:rPr>
              <w:t>" and "</w:t>
            </w:r>
            <w:proofErr w:type="spellStart"/>
            <w:r w:rsidRPr="009732B2">
              <w:rPr>
                <w:rFonts w:cs="Courier New"/>
                <w:szCs w:val="16"/>
              </w:rPr>
              <w:t>altQosReferences</w:t>
            </w:r>
            <w:proofErr w:type="spellEnd"/>
            <w:r w:rsidRPr="009732B2">
              <w:rPr>
                <w:rFonts w:cs="Courier New"/>
                <w:szCs w:val="16"/>
              </w:rPr>
              <w:t>", "</w:t>
            </w:r>
            <w:proofErr w:type="spellStart"/>
            <w:r w:rsidRPr="009732B2">
              <w:rPr>
                <w:rFonts w:cs="Courier New"/>
                <w:szCs w:val="16"/>
              </w:rPr>
              <w:t>qosReference</w:t>
            </w:r>
            <w:proofErr w:type="spellEnd"/>
            <w:r w:rsidRPr="009732B2">
              <w:rPr>
                <w:rFonts w:cs="Courier New"/>
                <w:szCs w:val="16"/>
              </w:rPr>
              <w:t>" and "</w:t>
            </w:r>
            <w:proofErr w:type="spellStart"/>
            <w:r w:rsidRPr="009732B2">
              <w:rPr>
                <w:rFonts w:cs="Courier New"/>
                <w:szCs w:val="16"/>
              </w:rPr>
              <w:t>altQosReqs</w:t>
            </w:r>
            <w:proofErr w:type="spellEnd"/>
            <w:r w:rsidRPr="009732B2">
              <w:rPr>
                <w:rFonts w:cs="Courier New"/>
                <w:szCs w:val="16"/>
              </w:rPr>
              <w:t>" in the "not" conditions in the "required" field.</w:t>
            </w:r>
          </w:p>
          <w:p w14:paraId="31C656EC" w14:textId="1843033B" w:rsidR="00DE2AA4" w:rsidRPr="009732B2" w:rsidRDefault="00DE2AA4" w:rsidP="009732B2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Courier New"/>
                <w:szCs w:val="16"/>
              </w:rPr>
            </w:pPr>
            <w:r>
              <w:rPr>
                <w:rFonts w:cs="Courier New"/>
                <w:szCs w:val="16"/>
              </w:rPr>
              <w:t xml:space="preserve">add missing data type in the </w:t>
            </w:r>
            <w:r>
              <w:t>re-used Data Types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F64099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Misalignment of the OpenAPI definition with the respective data model.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6699DA" w:rsidR="001E41F3" w:rsidRDefault="0006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6.2.6.1, </w:t>
            </w:r>
            <w:r w:rsidR="009732B2"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6BAEF" w:rsidR="001E41F3" w:rsidRDefault="0097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E347E" w:rsidR="001E41F3" w:rsidRDefault="0097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0C587" w:rsidR="001E41F3" w:rsidRDefault="009732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1E8D0B" w:rsidR="001E41F3" w:rsidRDefault="009732B2">
            <w:pPr>
              <w:pStyle w:val="CRCoverPage"/>
              <w:spacing w:after="0"/>
              <w:ind w:left="100"/>
              <w:rPr>
                <w:noProof/>
              </w:rPr>
            </w:pPr>
            <w:r w:rsidRPr="009732B2">
              <w:rPr>
                <w:noProof/>
              </w:rPr>
              <w:t>This CR introduces backwards compatible corrections to the Ntsctsf_QoSandTSCAssistance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3F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1D60D4" w14:textId="77777777" w:rsidR="009732B2" w:rsidRPr="00A67B1F" w:rsidRDefault="009732B2" w:rsidP="00973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4211655"/>
      <w:bookmarkStart w:id="2" w:name="_Toc136554380"/>
      <w:bookmarkStart w:id="3" w:name="_Toc145706112"/>
      <w:bookmarkStart w:id="4" w:name="_Toc35971453"/>
      <w:bookmarkStart w:id="5" w:name="_Toc67903570"/>
      <w:bookmarkStart w:id="6" w:name="_Toc89295787"/>
      <w:bookmarkStart w:id="7" w:name="_Toc94261500"/>
      <w:bookmarkStart w:id="8" w:name="_Toc104199204"/>
      <w:bookmarkStart w:id="9" w:name="_Toc104489640"/>
      <w:bookmarkStart w:id="10" w:name="_Toc138762021"/>
      <w:bookmarkStart w:id="11" w:name="_Toc161929975"/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9FA361C" w14:textId="77777777" w:rsidR="00AA0DB1" w:rsidRDefault="00AA0DB1" w:rsidP="00AA0DB1">
      <w:pPr>
        <w:pStyle w:val="Heading4"/>
      </w:pPr>
      <w:bookmarkStart w:id="12" w:name="_Toc89295766"/>
      <w:bookmarkStart w:id="13" w:name="_Toc94261479"/>
      <w:bookmarkStart w:id="14" w:name="_Toc104199135"/>
      <w:bookmarkStart w:id="15" w:name="_Toc104489571"/>
      <w:bookmarkStart w:id="16" w:name="_Toc138761952"/>
      <w:bookmarkStart w:id="17" w:name="_Toc161929906"/>
      <w:bookmarkEnd w:id="1"/>
      <w:bookmarkEnd w:id="2"/>
      <w:bookmarkEnd w:id="3"/>
      <w:r>
        <w:t>6.2.6.1</w:t>
      </w:r>
      <w:r>
        <w:tab/>
        <w:t>General</w:t>
      </w:r>
      <w:bookmarkEnd w:id="12"/>
      <w:bookmarkEnd w:id="13"/>
      <w:bookmarkEnd w:id="14"/>
      <w:bookmarkEnd w:id="15"/>
      <w:bookmarkEnd w:id="16"/>
      <w:bookmarkEnd w:id="17"/>
    </w:p>
    <w:p w14:paraId="1EFAADD6" w14:textId="77777777" w:rsidR="00AA0DB1" w:rsidRDefault="00AA0DB1" w:rsidP="00AA0DB1">
      <w:r>
        <w:t>This clause specifies the application data model supported by the API.</w:t>
      </w:r>
    </w:p>
    <w:p w14:paraId="11EBA02B" w14:textId="77777777" w:rsidR="00AA0DB1" w:rsidRDefault="00AA0DB1" w:rsidP="00AA0DB1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76C58A8" w14:textId="77777777" w:rsidR="00AA0DB1" w:rsidRDefault="00AA0DB1" w:rsidP="00AA0DB1"/>
    <w:p w14:paraId="3291E000" w14:textId="77777777" w:rsidR="00AA0DB1" w:rsidRPr="009C4D60" w:rsidRDefault="00AA0DB1" w:rsidP="00AA0DB1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proofErr w:type="spellStart"/>
      <w:r w:rsidRPr="00284395">
        <w:t>Ntsctsf_QoSandTSCAssistance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45"/>
        <w:gridCol w:w="3161"/>
        <w:gridCol w:w="1950"/>
      </w:tblGrid>
      <w:tr w:rsidR="00AA0DB1" w:rsidRPr="00B54FF5" w14:paraId="3BAF0000" w14:textId="77777777" w:rsidTr="0053732B">
        <w:trPr>
          <w:jc w:val="center"/>
        </w:trPr>
        <w:tc>
          <w:tcPr>
            <w:tcW w:w="2968" w:type="dxa"/>
            <w:shd w:val="clear" w:color="auto" w:fill="C0C0C0"/>
            <w:hideMark/>
          </w:tcPr>
          <w:p w14:paraId="214B37F8" w14:textId="77777777" w:rsidR="00AA0DB1" w:rsidRPr="0016361A" w:rsidRDefault="00AA0DB1" w:rsidP="0053732B">
            <w:pPr>
              <w:pStyle w:val="TAH"/>
            </w:pPr>
            <w:r w:rsidRPr="0016361A">
              <w:t>Data type</w:t>
            </w:r>
          </w:p>
        </w:tc>
        <w:tc>
          <w:tcPr>
            <w:tcW w:w="1345" w:type="dxa"/>
            <w:shd w:val="clear" w:color="auto" w:fill="C0C0C0"/>
          </w:tcPr>
          <w:p w14:paraId="5DAEE202" w14:textId="77777777" w:rsidR="00AA0DB1" w:rsidRPr="0016361A" w:rsidRDefault="00AA0DB1" w:rsidP="0053732B">
            <w:pPr>
              <w:pStyle w:val="TAH"/>
            </w:pPr>
            <w:r w:rsidRPr="0016361A">
              <w:t>Clause defined</w:t>
            </w:r>
          </w:p>
        </w:tc>
        <w:tc>
          <w:tcPr>
            <w:tcW w:w="3161" w:type="dxa"/>
            <w:shd w:val="clear" w:color="auto" w:fill="C0C0C0"/>
            <w:hideMark/>
          </w:tcPr>
          <w:p w14:paraId="19215A6B" w14:textId="77777777" w:rsidR="00AA0DB1" w:rsidRPr="0016361A" w:rsidRDefault="00AA0DB1" w:rsidP="0053732B">
            <w:pPr>
              <w:pStyle w:val="TAH"/>
            </w:pPr>
            <w:r w:rsidRPr="0016361A">
              <w:t>Description</w:t>
            </w:r>
          </w:p>
        </w:tc>
        <w:tc>
          <w:tcPr>
            <w:tcW w:w="1950" w:type="dxa"/>
            <w:shd w:val="clear" w:color="auto" w:fill="C0C0C0"/>
          </w:tcPr>
          <w:p w14:paraId="2F967FBB" w14:textId="77777777" w:rsidR="00AA0DB1" w:rsidRPr="0016361A" w:rsidRDefault="00AA0DB1" w:rsidP="0053732B">
            <w:pPr>
              <w:pStyle w:val="TAH"/>
            </w:pPr>
            <w:r w:rsidRPr="0016361A">
              <w:t>Applicability</w:t>
            </w:r>
          </w:p>
        </w:tc>
      </w:tr>
      <w:tr w:rsidR="00AA0DB1" w:rsidRPr="00B54FF5" w14:paraId="563742C5" w14:textId="77777777" w:rsidTr="0053732B">
        <w:trPr>
          <w:jc w:val="center"/>
        </w:trPr>
        <w:tc>
          <w:tcPr>
            <w:tcW w:w="2968" w:type="dxa"/>
          </w:tcPr>
          <w:p w14:paraId="439FDC63" w14:textId="77777777" w:rsidR="00AA0DB1" w:rsidRDefault="00AA0DB1" w:rsidP="0053732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ventsNotification</w:t>
            </w:r>
            <w:proofErr w:type="spellEnd"/>
          </w:p>
        </w:tc>
        <w:tc>
          <w:tcPr>
            <w:tcW w:w="1345" w:type="dxa"/>
          </w:tcPr>
          <w:p w14:paraId="66D69A61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.2.6.2.6</w:t>
            </w:r>
          </w:p>
        </w:tc>
        <w:tc>
          <w:tcPr>
            <w:tcW w:w="3161" w:type="dxa"/>
          </w:tcPr>
          <w:p w14:paraId="51ED61F7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notification(s) about the event(s) occurred within an Individual TSC Application Session Context resource.</w:t>
            </w:r>
          </w:p>
        </w:tc>
        <w:tc>
          <w:tcPr>
            <w:tcW w:w="1950" w:type="dxa"/>
          </w:tcPr>
          <w:p w14:paraId="1AD41BB2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7C318E52" w14:textId="77777777" w:rsidTr="0053732B">
        <w:trPr>
          <w:jc w:val="center"/>
        </w:trPr>
        <w:tc>
          <w:tcPr>
            <w:tcW w:w="2968" w:type="dxa"/>
          </w:tcPr>
          <w:p w14:paraId="210967DE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ventNotification</w:t>
            </w:r>
            <w:proofErr w:type="spellEnd"/>
          </w:p>
        </w:tc>
        <w:tc>
          <w:tcPr>
            <w:tcW w:w="1345" w:type="dxa"/>
          </w:tcPr>
          <w:p w14:paraId="00E2837F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.2.6.2.7</w:t>
            </w:r>
          </w:p>
        </w:tc>
        <w:tc>
          <w:tcPr>
            <w:tcW w:w="3161" w:type="dxa"/>
          </w:tcPr>
          <w:p w14:paraId="0CDB5C6E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for an Event.</w:t>
            </w:r>
          </w:p>
        </w:tc>
        <w:tc>
          <w:tcPr>
            <w:tcW w:w="1950" w:type="dxa"/>
          </w:tcPr>
          <w:p w14:paraId="5675B1C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F8B3712" w14:textId="77777777" w:rsidTr="0053732B">
        <w:trPr>
          <w:jc w:val="center"/>
        </w:trPr>
        <w:tc>
          <w:tcPr>
            <w:tcW w:w="2968" w:type="dxa"/>
          </w:tcPr>
          <w:p w14:paraId="142DC758" w14:textId="77777777" w:rsidR="00AA0DB1" w:rsidRDefault="00AA0DB1" w:rsidP="0053732B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345" w:type="dxa"/>
          </w:tcPr>
          <w:p w14:paraId="3B452FA5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.2.6.2.3</w:t>
            </w:r>
          </w:p>
        </w:tc>
        <w:tc>
          <w:tcPr>
            <w:tcW w:w="3161" w:type="dxa"/>
          </w:tcPr>
          <w:p w14:paraId="68419B04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TSC Application Session Context resource</w:t>
            </w:r>
          </w:p>
        </w:tc>
        <w:tc>
          <w:tcPr>
            <w:tcW w:w="1950" w:type="dxa"/>
          </w:tcPr>
          <w:p w14:paraId="37E4CCA2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69BA5AAA" w14:textId="77777777" w:rsidTr="0053732B">
        <w:trPr>
          <w:jc w:val="center"/>
        </w:trPr>
        <w:tc>
          <w:tcPr>
            <w:tcW w:w="2968" w:type="dxa"/>
          </w:tcPr>
          <w:p w14:paraId="7ACC8DAB" w14:textId="77777777" w:rsidR="00AA0DB1" w:rsidRDefault="00AA0DB1" w:rsidP="0053732B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345" w:type="dxa"/>
          </w:tcPr>
          <w:p w14:paraId="1463DB0D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.2.6.2.5</w:t>
            </w:r>
          </w:p>
        </w:tc>
        <w:tc>
          <w:tcPr>
            <w:tcW w:w="3161" w:type="dxa"/>
          </w:tcPr>
          <w:p w14:paraId="55D73400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950" w:type="dxa"/>
          </w:tcPr>
          <w:p w14:paraId="3BF2B94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618778E5" w14:textId="77777777" w:rsidTr="0053732B">
        <w:trPr>
          <w:jc w:val="center"/>
        </w:trPr>
        <w:tc>
          <w:tcPr>
            <w:tcW w:w="2968" w:type="dxa"/>
          </w:tcPr>
          <w:p w14:paraId="2D351A5A" w14:textId="77777777" w:rsidR="00AA0DB1" w:rsidRPr="0016361A" w:rsidRDefault="00AA0DB1" w:rsidP="0053732B">
            <w:pPr>
              <w:pStyle w:val="TAL"/>
            </w:pPr>
            <w:proofErr w:type="spellStart"/>
            <w:r>
              <w:t>TscAppSessionContextData</w:t>
            </w:r>
            <w:proofErr w:type="spellEnd"/>
          </w:p>
        </w:tc>
        <w:tc>
          <w:tcPr>
            <w:tcW w:w="1345" w:type="dxa"/>
          </w:tcPr>
          <w:p w14:paraId="6940CC6E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.2.6.2.2</w:t>
            </w:r>
          </w:p>
        </w:tc>
        <w:tc>
          <w:tcPr>
            <w:tcW w:w="3161" w:type="dxa"/>
          </w:tcPr>
          <w:p w14:paraId="75EF7AB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TSC Application Session Context resource data.</w:t>
            </w:r>
          </w:p>
        </w:tc>
        <w:tc>
          <w:tcPr>
            <w:tcW w:w="1950" w:type="dxa"/>
          </w:tcPr>
          <w:p w14:paraId="7F43A7C0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9834259" w14:textId="77777777" w:rsidTr="0053732B">
        <w:trPr>
          <w:jc w:val="center"/>
        </w:trPr>
        <w:tc>
          <w:tcPr>
            <w:tcW w:w="2968" w:type="dxa"/>
          </w:tcPr>
          <w:p w14:paraId="2535C4AE" w14:textId="77777777" w:rsidR="00AA0DB1" w:rsidRDefault="00AA0DB1" w:rsidP="0053732B">
            <w:pPr>
              <w:pStyle w:val="TAL"/>
            </w:pPr>
            <w:proofErr w:type="spellStart"/>
            <w:r>
              <w:t>TscAppSessionContextUpdateData</w:t>
            </w:r>
            <w:proofErr w:type="spellEnd"/>
          </w:p>
        </w:tc>
        <w:tc>
          <w:tcPr>
            <w:tcW w:w="1345" w:type="dxa"/>
          </w:tcPr>
          <w:p w14:paraId="1AC718BC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.2.6.2.4</w:t>
            </w:r>
          </w:p>
        </w:tc>
        <w:tc>
          <w:tcPr>
            <w:tcW w:w="3161" w:type="dxa"/>
          </w:tcPr>
          <w:p w14:paraId="630CAFBF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 xml:space="preserve">Describes the modifications to an Individual </w:t>
            </w:r>
            <w:r>
              <w:rPr>
                <w:rFonts w:cs="Arial"/>
                <w:szCs w:val="18"/>
              </w:rPr>
              <w:t>TSC Application Session Context resource</w:t>
            </w:r>
            <w:r>
              <w:t>.</w:t>
            </w:r>
          </w:p>
        </w:tc>
        <w:tc>
          <w:tcPr>
            <w:tcW w:w="1950" w:type="dxa"/>
          </w:tcPr>
          <w:p w14:paraId="78BF2F3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007B969" w14:textId="77777777" w:rsidTr="0053732B">
        <w:trPr>
          <w:jc w:val="center"/>
        </w:trPr>
        <w:tc>
          <w:tcPr>
            <w:tcW w:w="2968" w:type="dxa"/>
          </w:tcPr>
          <w:p w14:paraId="1B95236E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TscEvent</w:t>
            </w:r>
            <w:proofErr w:type="spellEnd"/>
          </w:p>
        </w:tc>
        <w:tc>
          <w:tcPr>
            <w:tcW w:w="1345" w:type="dxa"/>
          </w:tcPr>
          <w:p w14:paraId="437CF74C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6.2.6.3.3</w:t>
            </w:r>
          </w:p>
        </w:tc>
        <w:tc>
          <w:tcPr>
            <w:tcW w:w="3161" w:type="dxa"/>
          </w:tcPr>
          <w:p w14:paraId="2C27EB43" w14:textId="77777777" w:rsidR="00AA0DB1" w:rsidRPr="00695D92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subscribed event(s).</w:t>
            </w:r>
          </w:p>
        </w:tc>
        <w:tc>
          <w:tcPr>
            <w:tcW w:w="1950" w:type="dxa"/>
          </w:tcPr>
          <w:p w14:paraId="12793C3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60CA29" w14:textId="77777777" w:rsidR="00AA0DB1" w:rsidRDefault="00AA0DB1" w:rsidP="00AA0DB1"/>
    <w:p w14:paraId="433858A4" w14:textId="77777777" w:rsidR="00AA0DB1" w:rsidRDefault="00AA0DB1" w:rsidP="00AA0DB1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6742F8">
        <w:rPr>
          <w:lang w:val="en-US"/>
        </w:rPr>
        <w:t>Ntsctsf_QoSandTSCAssistance</w:t>
      </w:r>
      <w:proofErr w:type="spellEnd"/>
      <w:r w:rsidRPr="009C4D60">
        <w:t xml:space="preserve"> </w:t>
      </w:r>
      <w:r>
        <w:t>service based interface.</w:t>
      </w:r>
    </w:p>
    <w:p w14:paraId="63AD6BEF" w14:textId="77777777" w:rsidR="00AA0DB1" w:rsidRPr="009C4D60" w:rsidRDefault="00AA0DB1" w:rsidP="00AA0DB1">
      <w:pPr>
        <w:pStyle w:val="TH"/>
      </w:pPr>
      <w:r w:rsidRPr="009C4D60">
        <w:lastRenderedPageBreak/>
        <w:t xml:space="preserve">Table </w:t>
      </w:r>
      <w:r>
        <w:t>6.2.6.1-2</w:t>
      </w:r>
      <w:r w:rsidRPr="009C4D60">
        <w:t xml:space="preserve">: </w:t>
      </w:r>
      <w:proofErr w:type="spellStart"/>
      <w:r w:rsidRPr="00852733">
        <w:t>Ntsctsf_QoSandTSCAssistance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48"/>
        <w:gridCol w:w="2491"/>
        <w:gridCol w:w="1997"/>
      </w:tblGrid>
      <w:tr w:rsidR="00AA0DB1" w:rsidRPr="00B54FF5" w14:paraId="2FD82A13" w14:textId="77777777" w:rsidTr="0053732B">
        <w:trPr>
          <w:jc w:val="center"/>
        </w:trPr>
        <w:tc>
          <w:tcPr>
            <w:tcW w:w="2487" w:type="dxa"/>
            <w:shd w:val="clear" w:color="auto" w:fill="C0C0C0"/>
            <w:hideMark/>
          </w:tcPr>
          <w:p w14:paraId="0F12A04B" w14:textId="77777777" w:rsidR="00AA0DB1" w:rsidRPr="0016361A" w:rsidRDefault="00AA0DB1" w:rsidP="0053732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589C295F" w14:textId="77777777" w:rsidR="00AA0DB1" w:rsidRPr="0016361A" w:rsidRDefault="00AA0DB1" w:rsidP="0053732B">
            <w:pPr>
              <w:pStyle w:val="TAH"/>
            </w:pPr>
            <w:r w:rsidRPr="0016361A">
              <w:t>Reference</w:t>
            </w:r>
          </w:p>
        </w:tc>
        <w:tc>
          <w:tcPr>
            <w:tcW w:w="3217" w:type="dxa"/>
            <w:shd w:val="clear" w:color="auto" w:fill="C0C0C0"/>
            <w:hideMark/>
          </w:tcPr>
          <w:p w14:paraId="79EC1054" w14:textId="77777777" w:rsidR="00AA0DB1" w:rsidRPr="0016361A" w:rsidRDefault="00AA0DB1" w:rsidP="0053732B">
            <w:pPr>
              <w:pStyle w:val="TAH"/>
            </w:pPr>
            <w:r w:rsidRPr="0016361A">
              <w:t>Comments</w:t>
            </w:r>
          </w:p>
        </w:tc>
        <w:tc>
          <w:tcPr>
            <w:tcW w:w="1872" w:type="dxa"/>
            <w:shd w:val="clear" w:color="auto" w:fill="C0C0C0"/>
          </w:tcPr>
          <w:p w14:paraId="703B5927" w14:textId="77777777" w:rsidR="00AA0DB1" w:rsidRPr="0016361A" w:rsidRDefault="00AA0DB1" w:rsidP="0053732B">
            <w:pPr>
              <w:pStyle w:val="TAH"/>
            </w:pPr>
            <w:r w:rsidRPr="0016361A">
              <w:t>Applicability</w:t>
            </w:r>
          </w:p>
        </w:tc>
      </w:tr>
      <w:tr w:rsidR="00AA0DB1" w:rsidRPr="00B54FF5" w14:paraId="746F1170" w14:textId="77777777" w:rsidTr="0053732B">
        <w:trPr>
          <w:jc w:val="center"/>
        </w:trPr>
        <w:tc>
          <w:tcPr>
            <w:tcW w:w="2487" w:type="dxa"/>
          </w:tcPr>
          <w:p w14:paraId="12D2ECF4" w14:textId="77777777" w:rsidR="00AA0DB1" w:rsidRDefault="00AA0DB1" w:rsidP="0053732B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1848" w:type="dxa"/>
          </w:tcPr>
          <w:p w14:paraId="40D8FC25" w14:textId="77777777" w:rsidR="00AA0DB1" w:rsidRDefault="00AA0DB1" w:rsidP="0053732B">
            <w:pPr>
              <w:pStyle w:val="TAL"/>
            </w:pPr>
            <w:r>
              <w:t>3GPP TS 29.122 [21]</w:t>
            </w:r>
          </w:p>
        </w:tc>
        <w:tc>
          <w:tcPr>
            <w:tcW w:w="3217" w:type="dxa"/>
          </w:tcPr>
          <w:p w14:paraId="5F4DF76C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72" w:type="dxa"/>
          </w:tcPr>
          <w:p w14:paraId="4D19DE39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766DF427" w14:textId="77777777" w:rsidTr="0053732B">
        <w:trPr>
          <w:jc w:val="center"/>
        </w:trPr>
        <w:tc>
          <w:tcPr>
            <w:tcW w:w="2487" w:type="dxa"/>
          </w:tcPr>
          <w:p w14:paraId="63FCE2A2" w14:textId="77777777" w:rsidR="00AA0DB1" w:rsidRDefault="00AA0DB1" w:rsidP="0053732B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848" w:type="dxa"/>
          </w:tcPr>
          <w:p w14:paraId="778F3EE2" w14:textId="77777777" w:rsidR="00AA0DB1" w:rsidRDefault="00AA0DB1" w:rsidP="0053732B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4D6C62BB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872" w:type="dxa"/>
          </w:tcPr>
          <w:p w14:paraId="521478DF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44F03261" w14:textId="77777777" w:rsidTr="0053732B">
        <w:trPr>
          <w:jc w:val="center"/>
          <w:ins w:id="18" w:author="Bhaskar (Nokia)" w:date="2024-04-05T18:12:00Z"/>
        </w:trPr>
        <w:tc>
          <w:tcPr>
            <w:tcW w:w="2487" w:type="dxa"/>
          </w:tcPr>
          <w:p w14:paraId="5C49DA1D" w14:textId="1AB22F10" w:rsidR="00AA0DB1" w:rsidRDefault="00AA0DB1" w:rsidP="0053732B">
            <w:pPr>
              <w:pStyle w:val="TAL"/>
              <w:rPr>
                <w:ins w:id="19" w:author="Bhaskar (Nokia)" w:date="2024-04-05T18:12:00Z"/>
              </w:rPr>
            </w:pPr>
            <w:proofErr w:type="spellStart"/>
            <w:ins w:id="20" w:author="Bhaskar (Nokia)" w:date="2024-04-05T18:12:00Z">
              <w:r w:rsidRPr="00AA0DB1">
                <w:t>AlternativeServiceRequirementsData</w:t>
              </w:r>
              <w:proofErr w:type="spellEnd"/>
            </w:ins>
          </w:p>
        </w:tc>
        <w:tc>
          <w:tcPr>
            <w:tcW w:w="1848" w:type="dxa"/>
          </w:tcPr>
          <w:p w14:paraId="18418246" w14:textId="40083EA0" w:rsidR="00AA0DB1" w:rsidRDefault="00AA0DB1" w:rsidP="0053732B">
            <w:pPr>
              <w:pStyle w:val="TAL"/>
              <w:rPr>
                <w:ins w:id="21" w:author="Bhaskar (Nokia)" w:date="2024-04-05T18:12:00Z"/>
              </w:rPr>
            </w:pPr>
            <w:ins w:id="22" w:author="Bhaskar (Nokia)" w:date="2024-04-05T18:12:00Z">
              <w:r>
                <w:t>3GPP TS 29.514 [20]</w:t>
              </w:r>
            </w:ins>
          </w:p>
        </w:tc>
        <w:tc>
          <w:tcPr>
            <w:tcW w:w="3217" w:type="dxa"/>
          </w:tcPr>
          <w:p w14:paraId="242F74F3" w14:textId="03F8CB0E" w:rsidR="00AA0DB1" w:rsidRDefault="00AA0DB1" w:rsidP="0053732B">
            <w:pPr>
              <w:pStyle w:val="TAL"/>
              <w:rPr>
                <w:ins w:id="23" w:author="Bhaskar (Nokia)" w:date="2024-04-05T18:12:00Z"/>
              </w:rPr>
            </w:pPr>
            <w:ins w:id="24" w:author="Bhaskar (Nokia)" w:date="2024-04-05T18:13:00Z">
              <w:r w:rsidRPr="00AA0DB1">
                <w:t>Contains alternative QoS related parameter sets.</w:t>
              </w:r>
            </w:ins>
          </w:p>
        </w:tc>
        <w:tc>
          <w:tcPr>
            <w:tcW w:w="1872" w:type="dxa"/>
          </w:tcPr>
          <w:p w14:paraId="4BA6469F" w14:textId="77777777" w:rsidR="00AA0DB1" w:rsidRPr="0016361A" w:rsidRDefault="00AA0DB1" w:rsidP="0053732B">
            <w:pPr>
              <w:pStyle w:val="TAL"/>
              <w:rPr>
                <w:ins w:id="25" w:author="Bhaskar (Nokia)" w:date="2024-04-05T18:12:00Z"/>
                <w:rFonts w:cs="Arial"/>
                <w:szCs w:val="18"/>
              </w:rPr>
            </w:pPr>
          </w:p>
        </w:tc>
      </w:tr>
      <w:tr w:rsidR="00AA0DB1" w:rsidRPr="00B54FF5" w14:paraId="0B3E64B2" w14:textId="77777777" w:rsidTr="0053732B">
        <w:trPr>
          <w:jc w:val="center"/>
        </w:trPr>
        <w:tc>
          <w:tcPr>
            <w:tcW w:w="2487" w:type="dxa"/>
          </w:tcPr>
          <w:p w14:paraId="733C60A5" w14:textId="77777777" w:rsidR="00AA0DB1" w:rsidRPr="0016361A" w:rsidRDefault="00AA0DB1" w:rsidP="0053732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</w:tcPr>
          <w:p w14:paraId="6E548A1B" w14:textId="77777777" w:rsidR="00AA0DB1" w:rsidRPr="0016361A" w:rsidRDefault="00AA0DB1" w:rsidP="0053732B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3C432ADD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The DNN the user is connected to.</w:t>
            </w:r>
          </w:p>
        </w:tc>
        <w:tc>
          <w:tcPr>
            <w:tcW w:w="1872" w:type="dxa"/>
          </w:tcPr>
          <w:p w14:paraId="77D0404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A3515D2" w14:textId="77777777" w:rsidTr="0053732B">
        <w:trPr>
          <w:jc w:val="center"/>
        </w:trPr>
        <w:tc>
          <w:tcPr>
            <w:tcW w:w="2487" w:type="dxa"/>
          </w:tcPr>
          <w:p w14:paraId="73A9BB08" w14:textId="77777777" w:rsidR="00AA0DB1" w:rsidRDefault="00AA0DB1" w:rsidP="0053732B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48" w:type="dxa"/>
          </w:tcPr>
          <w:p w14:paraId="51790EDA" w14:textId="77777777" w:rsidR="00AA0DB1" w:rsidRDefault="00AA0DB1" w:rsidP="0053732B">
            <w:pPr>
              <w:pStyle w:val="TAL"/>
            </w:pPr>
            <w:r>
              <w:t>3GPP TS 29.514 [20]</w:t>
            </w:r>
          </w:p>
        </w:tc>
        <w:tc>
          <w:tcPr>
            <w:tcW w:w="3217" w:type="dxa"/>
          </w:tcPr>
          <w:p w14:paraId="2C3B9F3B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872" w:type="dxa"/>
          </w:tcPr>
          <w:p w14:paraId="065872B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40997FD7" w14:textId="77777777" w:rsidTr="0053732B">
        <w:trPr>
          <w:jc w:val="center"/>
        </w:trPr>
        <w:tc>
          <w:tcPr>
            <w:tcW w:w="2487" w:type="dxa"/>
          </w:tcPr>
          <w:p w14:paraId="3192D622" w14:textId="77777777" w:rsidR="00AA0DB1" w:rsidRDefault="00AA0DB1" w:rsidP="0053732B">
            <w:pPr>
              <w:pStyle w:val="TAL"/>
            </w:pPr>
            <w:proofErr w:type="spellStart"/>
            <w:r>
              <w:t>EthFlowInfo</w:t>
            </w:r>
            <w:proofErr w:type="spellEnd"/>
          </w:p>
        </w:tc>
        <w:tc>
          <w:tcPr>
            <w:tcW w:w="1848" w:type="dxa"/>
          </w:tcPr>
          <w:p w14:paraId="692D9CB5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5E1BB1A" w14:textId="77777777" w:rsidR="00AA0DB1" w:rsidRDefault="00AA0DB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an UL and/or DL Flow information.</w:t>
            </w:r>
          </w:p>
        </w:tc>
        <w:tc>
          <w:tcPr>
            <w:tcW w:w="1872" w:type="dxa"/>
          </w:tcPr>
          <w:p w14:paraId="0FD384C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AA0DB1" w:rsidRPr="00B54FF5" w14:paraId="122267AE" w14:textId="77777777" w:rsidTr="0053732B">
        <w:trPr>
          <w:jc w:val="center"/>
        </w:trPr>
        <w:tc>
          <w:tcPr>
            <w:tcW w:w="2487" w:type="dxa"/>
          </w:tcPr>
          <w:p w14:paraId="5BCA21C3" w14:textId="77777777" w:rsidR="00AA0DB1" w:rsidRDefault="00AA0DB1" w:rsidP="0053732B">
            <w:pPr>
              <w:pStyle w:val="TAL"/>
            </w:pPr>
            <w:proofErr w:type="spellStart"/>
            <w:r>
              <w:t>FlowInfo</w:t>
            </w:r>
            <w:proofErr w:type="spellEnd"/>
          </w:p>
        </w:tc>
        <w:tc>
          <w:tcPr>
            <w:tcW w:w="1848" w:type="dxa"/>
          </w:tcPr>
          <w:p w14:paraId="747E1AB1" w14:textId="77777777" w:rsidR="00AA0DB1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24D2E4E0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  <w:tc>
          <w:tcPr>
            <w:tcW w:w="1872" w:type="dxa"/>
          </w:tcPr>
          <w:p w14:paraId="49A3207E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C78254B" w14:textId="77777777" w:rsidTr="0053732B">
        <w:trPr>
          <w:jc w:val="center"/>
        </w:trPr>
        <w:tc>
          <w:tcPr>
            <w:tcW w:w="2487" w:type="dxa"/>
          </w:tcPr>
          <w:p w14:paraId="4CF032E3" w14:textId="77777777" w:rsidR="00AA0DB1" w:rsidRPr="0016361A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IpAddr</w:t>
            </w:r>
            <w:proofErr w:type="spellEnd"/>
          </w:p>
        </w:tc>
        <w:tc>
          <w:tcPr>
            <w:tcW w:w="1848" w:type="dxa"/>
          </w:tcPr>
          <w:p w14:paraId="35DCFC8B" w14:textId="77777777" w:rsidR="00AA0DB1" w:rsidRPr="0016361A" w:rsidRDefault="00AA0DB1" w:rsidP="0053732B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79D11E4F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Contains the IP address.</w:t>
            </w:r>
          </w:p>
        </w:tc>
        <w:tc>
          <w:tcPr>
            <w:tcW w:w="1872" w:type="dxa"/>
          </w:tcPr>
          <w:p w14:paraId="6684B748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1F7A491D" w14:textId="77777777" w:rsidTr="0053732B">
        <w:trPr>
          <w:jc w:val="center"/>
        </w:trPr>
        <w:tc>
          <w:tcPr>
            <w:tcW w:w="2487" w:type="dxa"/>
          </w:tcPr>
          <w:p w14:paraId="783B6371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MacAddr48</w:t>
            </w:r>
          </w:p>
        </w:tc>
        <w:tc>
          <w:tcPr>
            <w:tcW w:w="1848" w:type="dxa"/>
          </w:tcPr>
          <w:p w14:paraId="1962E4E8" w14:textId="77777777" w:rsidR="00AA0DB1" w:rsidRDefault="00AA0DB1" w:rsidP="0053732B">
            <w:pPr>
              <w:pStyle w:val="TAL"/>
            </w:pPr>
            <w:r>
              <w:t>3GPP TS 29.571 [15]</w:t>
            </w:r>
          </w:p>
        </w:tc>
        <w:tc>
          <w:tcPr>
            <w:tcW w:w="3217" w:type="dxa"/>
          </w:tcPr>
          <w:p w14:paraId="01F45FB1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72" w:type="dxa"/>
          </w:tcPr>
          <w:p w14:paraId="1707C0C0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4A8A1604" w14:textId="77777777" w:rsidTr="0053732B">
        <w:trPr>
          <w:jc w:val="center"/>
        </w:trPr>
        <w:tc>
          <w:tcPr>
            <w:tcW w:w="2487" w:type="dxa"/>
          </w:tcPr>
          <w:p w14:paraId="3153B354" w14:textId="77777777" w:rsidR="00AA0DB1" w:rsidRDefault="00AA0DB1" w:rsidP="0053732B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848" w:type="dxa"/>
          </w:tcPr>
          <w:p w14:paraId="73137687" w14:textId="77777777" w:rsidR="00AA0DB1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CB71127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information.</w:t>
            </w:r>
          </w:p>
        </w:tc>
        <w:tc>
          <w:tcPr>
            <w:tcW w:w="1872" w:type="dxa"/>
          </w:tcPr>
          <w:p w14:paraId="2619E59A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CB77D2F" w14:textId="77777777" w:rsidTr="0053732B">
        <w:trPr>
          <w:jc w:val="center"/>
        </w:trPr>
        <w:tc>
          <w:tcPr>
            <w:tcW w:w="2487" w:type="dxa"/>
          </w:tcPr>
          <w:p w14:paraId="2E7B85D3" w14:textId="77777777" w:rsidR="00AA0DB1" w:rsidRDefault="00AA0DB1" w:rsidP="0053732B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848" w:type="dxa"/>
          </w:tcPr>
          <w:p w14:paraId="53C9B87B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7CB735CD" w14:textId="77777777" w:rsidR="00AA0DB1" w:rsidRDefault="00AA0DB1" w:rsidP="0053732B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1B97E1A0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72F8E60" w14:textId="77777777" w:rsidTr="0053732B">
        <w:trPr>
          <w:jc w:val="center"/>
        </w:trPr>
        <w:tc>
          <w:tcPr>
            <w:tcW w:w="2487" w:type="dxa"/>
          </w:tcPr>
          <w:p w14:paraId="164A478C" w14:textId="77777777" w:rsidR="00AA0DB1" w:rsidRDefault="00AA0DB1" w:rsidP="0053732B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848" w:type="dxa"/>
          </w:tcPr>
          <w:p w14:paraId="3AA786AC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21]</w:t>
            </w:r>
          </w:p>
        </w:tc>
        <w:tc>
          <w:tcPr>
            <w:tcW w:w="3217" w:type="dxa"/>
          </w:tcPr>
          <w:p w14:paraId="47E652E5" w14:textId="77777777" w:rsidR="00AA0DB1" w:rsidRDefault="00AA0DB1" w:rsidP="0053732B">
            <w:pPr>
              <w:pStyle w:val="TAL"/>
            </w:pPr>
            <w:r>
              <w:t xml:space="preserve">Contains </w:t>
            </w:r>
            <w:proofErr w:type="spellStart"/>
            <w:r>
              <w:t>Qos</w:t>
            </w:r>
            <w:proofErr w:type="spellEnd"/>
            <w:r>
              <w:t xml:space="preserve"> Monitoring Report information.</w:t>
            </w:r>
          </w:p>
        </w:tc>
        <w:tc>
          <w:tcPr>
            <w:tcW w:w="1872" w:type="dxa"/>
          </w:tcPr>
          <w:p w14:paraId="6A06EFEF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93C6B87" w14:textId="77777777" w:rsidTr="0053732B">
        <w:trPr>
          <w:jc w:val="center"/>
        </w:trPr>
        <w:tc>
          <w:tcPr>
            <w:tcW w:w="2487" w:type="dxa"/>
          </w:tcPr>
          <w:p w14:paraId="6675B797" w14:textId="77777777" w:rsidR="00AA0DB1" w:rsidRPr="0016361A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48" w:type="dxa"/>
          </w:tcPr>
          <w:p w14:paraId="4D10F6F8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EDF5D24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  <w:tc>
          <w:tcPr>
            <w:tcW w:w="1872" w:type="dxa"/>
          </w:tcPr>
          <w:p w14:paraId="7A04E7C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2B1934D" w14:textId="77777777" w:rsidTr="0053732B">
        <w:trPr>
          <w:jc w:val="center"/>
        </w:trPr>
        <w:tc>
          <w:tcPr>
            <w:tcW w:w="2487" w:type="dxa"/>
          </w:tcPr>
          <w:p w14:paraId="0DF5D05F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t>SponId</w:t>
            </w:r>
            <w:proofErr w:type="spellEnd"/>
          </w:p>
        </w:tc>
        <w:tc>
          <w:tcPr>
            <w:tcW w:w="1848" w:type="dxa"/>
          </w:tcPr>
          <w:p w14:paraId="2A477413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123CD326" w14:textId="77777777" w:rsidR="00AA0DB1" w:rsidRDefault="00AA0DB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Contains an Identity of a sponsor.</w:t>
            </w:r>
          </w:p>
        </w:tc>
        <w:tc>
          <w:tcPr>
            <w:tcW w:w="1872" w:type="dxa"/>
          </w:tcPr>
          <w:p w14:paraId="427D0EE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AF9CCE5" w14:textId="77777777" w:rsidTr="0053732B">
        <w:trPr>
          <w:jc w:val="center"/>
        </w:trPr>
        <w:tc>
          <w:tcPr>
            <w:tcW w:w="2487" w:type="dxa"/>
          </w:tcPr>
          <w:p w14:paraId="016CD395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848" w:type="dxa"/>
          </w:tcPr>
          <w:p w14:paraId="46FDB01A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0D59BF66" w14:textId="77777777" w:rsidR="00AA0DB1" w:rsidRDefault="00AA0DB1" w:rsidP="0053732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whether sponsored data connectivity is enabled or disabled/not enabled.</w:t>
            </w:r>
          </w:p>
        </w:tc>
        <w:tc>
          <w:tcPr>
            <w:tcW w:w="1872" w:type="dxa"/>
          </w:tcPr>
          <w:p w14:paraId="471064DA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E74277F" w14:textId="77777777" w:rsidTr="0053732B">
        <w:trPr>
          <w:jc w:val="center"/>
        </w:trPr>
        <w:tc>
          <w:tcPr>
            <w:tcW w:w="2487" w:type="dxa"/>
          </w:tcPr>
          <w:p w14:paraId="3C3654E5" w14:textId="77777777" w:rsidR="00AA0DB1" w:rsidRPr="0016361A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848" w:type="dxa"/>
          </w:tcPr>
          <w:p w14:paraId="0B6397A8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17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06BDBFEE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subscribed event.</w:t>
            </w:r>
          </w:p>
        </w:tc>
        <w:tc>
          <w:tcPr>
            <w:tcW w:w="1872" w:type="dxa"/>
          </w:tcPr>
          <w:p w14:paraId="3878D44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53FA8788" w14:textId="77777777" w:rsidTr="0053732B">
        <w:trPr>
          <w:jc w:val="center"/>
        </w:trPr>
        <w:tc>
          <w:tcPr>
            <w:tcW w:w="2487" w:type="dxa"/>
          </w:tcPr>
          <w:p w14:paraId="191BF11B" w14:textId="77777777" w:rsidR="00AA0DB1" w:rsidRPr="0016361A" w:rsidRDefault="00AA0DB1" w:rsidP="0053732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</w:tcPr>
          <w:p w14:paraId="5FFD549A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4A36FD7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5.8-1.</w:t>
            </w:r>
          </w:p>
        </w:tc>
        <w:tc>
          <w:tcPr>
            <w:tcW w:w="1872" w:type="dxa"/>
          </w:tcPr>
          <w:p w14:paraId="5D06410D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715DF9E4" w14:textId="77777777" w:rsidTr="0053732B">
        <w:trPr>
          <w:jc w:val="center"/>
        </w:trPr>
        <w:tc>
          <w:tcPr>
            <w:tcW w:w="2487" w:type="dxa"/>
          </w:tcPr>
          <w:p w14:paraId="4D2E5741" w14:textId="77777777" w:rsidR="00AA0DB1" w:rsidRDefault="00AA0DB1" w:rsidP="0053732B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848" w:type="dxa"/>
          </w:tcPr>
          <w:p w14:paraId="05D63335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3GPP TS 29.514 [20]</w:t>
            </w:r>
          </w:p>
        </w:tc>
        <w:tc>
          <w:tcPr>
            <w:tcW w:w="3217" w:type="dxa"/>
          </w:tcPr>
          <w:p w14:paraId="05771C86" w14:textId="77777777" w:rsidR="00AA0DB1" w:rsidRDefault="00AA0DB1" w:rsidP="0053732B">
            <w:pPr>
              <w:pStyle w:val="TAL"/>
            </w:pPr>
            <w:r>
              <w:t>Includes information related to the termination of the Individual TSC Application Session Context resource.</w:t>
            </w:r>
          </w:p>
        </w:tc>
        <w:tc>
          <w:tcPr>
            <w:tcW w:w="1872" w:type="dxa"/>
          </w:tcPr>
          <w:p w14:paraId="458DF0DC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6193A98F" w14:textId="77777777" w:rsidTr="0053732B">
        <w:trPr>
          <w:jc w:val="center"/>
        </w:trPr>
        <w:tc>
          <w:tcPr>
            <w:tcW w:w="2487" w:type="dxa"/>
          </w:tcPr>
          <w:p w14:paraId="3D489517" w14:textId="77777777" w:rsidR="00AA0DB1" w:rsidRDefault="00AA0DB1" w:rsidP="0053732B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848" w:type="dxa"/>
          </w:tcPr>
          <w:p w14:paraId="248C7789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3BD296FD" w14:textId="77777777" w:rsidR="00AA0DB1" w:rsidRDefault="00AA0DB1" w:rsidP="0053732B">
            <w:pPr>
              <w:pStyle w:val="TAL"/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872" w:type="dxa"/>
          </w:tcPr>
          <w:p w14:paraId="18F7480C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0CF380F9" w14:textId="77777777" w:rsidTr="0053732B">
        <w:trPr>
          <w:jc w:val="center"/>
        </w:trPr>
        <w:tc>
          <w:tcPr>
            <w:tcW w:w="2487" w:type="dxa"/>
          </w:tcPr>
          <w:p w14:paraId="78DCAB70" w14:textId="77777777" w:rsidR="00AA0DB1" w:rsidRDefault="00AA0DB1" w:rsidP="0053732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848" w:type="dxa"/>
          </w:tcPr>
          <w:p w14:paraId="44A9D562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426BE772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lang w:eastAsia="zh-CN"/>
              </w:rPr>
              <w:t>TscQosRequirement</w:t>
            </w:r>
            <w:proofErr w:type="spellEnd"/>
            <w:r>
              <w:t>" data type, but with removable attributes.</w:t>
            </w:r>
          </w:p>
        </w:tc>
        <w:tc>
          <w:tcPr>
            <w:tcW w:w="1872" w:type="dxa"/>
          </w:tcPr>
          <w:p w14:paraId="409AC7E5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1F76ACA5" w14:textId="77777777" w:rsidTr="0053732B">
        <w:trPr>
          <w:jc w:val="center"/>
        </w:trPr>
        <w:tc>
          <w:tcPr>
            <w:tcW w:w="2487" w:type="dxa"/>
          </w:tcPr>
          <w:p w14:paraId="74A78FB2" w14:textId="77777777" w:rsidR="00AA0DB1" w:rsidRDefault="00AA0DB1" w:rsidP="0053732B">
            <w:pPr>
              <w:pStyle w:val="TAL"/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8" w:type="dxa"/>
          </w:tcPr>
          <w:p w14:paraId="5B408531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5542876F" w14:textId="77777777" w:rsidR="00AA0DB1" w:rsidRDefault="00AA0DB1" w:rsidP="0053732B">
            <w:pPr>
              <w:pStyle w:val="TAL"/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872" w:type="dxa"/>
          </w:tcPr>
          <w:p w14:paraId="745296F8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3F41934F" w14:textId="77777777" w:rsidTr="0053732B">
        <w:trPr>
          <w:jc w:val="center"/>
        </w:trPr>
        <w:tc>
          <w:tcPr>
            <w:tcW w:w="2487" w:type="dxa"/>
          </w:tcPr>
          <w:p w14:paraId="26C9F5DB" w14:textId="77777777" w:rsidR="00AA0DB1" w:rsidRDefault="00AA0DB1" w:rsidP="0053732B">
            <w:pPr>
              <w:pStyle w:val="TAL"/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848" w:type="dxa"/>
          </w:tcPr>
          <w:p w14:paraId="2CE9AA14" w14:textId="77777777" w:rsidR="00AA0DB1" w:rsidRDefault="00AA0DB1" w:rsidP="005373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21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1B2E7ABD" w14:textId="77777777" w:rsidR="00AA0DB1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872" w:type="dxa"/>
          </w:tcPr>
          <w:p w14:paraId="61276459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  <w:tr w:rsidR="00AA0DB1" w:rsidRPr="00B54FF5" w14:paraId="2CAC6CD7" w14:textId="77777777" w:rsidTr="0053732B">
        <w:trPr>
          <w:jc w:val="center"/>
        </w:trPr>
        <w:tc>
          <w:tcPr>
            <w:tcW w:w="2487" w:type="dxa"/>
          </w:tcPr>
          <w:p w14:paraId="51BD0388" w14:textId="77777777" w:rsidR="00AA0DB1" w:rsidRPr="0016361A" w:rsidRDefault="00AA0DB1" w:rsidP="0053732B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848" w:type="dxa"/>
          </w:tcPr>
          <w:p w14:paraId="5B3D5D55" w14:textId="77777777" w:rsidR="00AA0DB1" w:rsidRPr="0016361A" w:rsidRDefault="00AA0DB1" w:rsidP="0053732B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t>15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217" w:type="dxa"/>
          </w:tcPr>
          <w:p w14:paraId="5C32796B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  <w:tc>
          <w:tcPr>
            <w:tcW w:w="1872" w:type="dxa"/>
          </w:tcPr>
          <w:p w14:paraId="1768DB29" w14:textId="77777777" w:rsidR="00AA0DB1" w:rsidRPr="0016361A" w:rsidRDefault="00AA0DB1" w:rsidP="0053732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D84FBE" w14:textId="77777777" w:rsidR="00AA0DB1" w:rsidRDefault="00AA0DB1" w:rsidP="00AA0DB1"/>
    <w:p w14:paraId="3840352A" w14:textId="1975023C" w:rsidR="00AA0DB1" w:rsidRPr="00A67B1F" w:rsidRDefault="00AA0DB1" w:rsidP="00AA0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56357C7" w14:textId="77777777" w:rsidR="009732B2" w:rsidRDefault="009732B2" w:rsidP="009732B2">
      <w:pPr>
        <w:pStyle w:val="Heading1"/>
      </w:pPr>
      <w:r>
        <w:lastRenderedPageBreak/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2B723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40C98AD0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0EDF178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1F96078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>
        <w:t>Ntsctsf_QoSandTSCAssistance</w:t>
      </w:r>
      <w:r>
        <w:rPr>
          <w:rFonts w:cs="Courier New"/>
          <w:szCs w:val="16"/>
        </w:rPr>
        <w:t xml:space="preserve"> Service API</w:t>
      </w:r>
    </w:p>
    <w:p w14:paraId="59AAD6E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1.0.2</w:t>
      </w:r>
    </w:p>
    <w:p w14:paraId="0A040DA1" w14:textId="77777777" w:rsidR="009732B2" w:rsidRDefault="009732B2" w:rsidP="009732B2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88B908F" w14:textId="77777777" w:rsidR="009732B2" w:rsidRDefault="009732B2" w:rsidP="009732B2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QoS and TSC Assistance Service.  </w:t>
      </w:r>
    </w:p>
    <w:p w14:paraId="7D35AB31" w14:textId="77777777" w:rsidR="009732B2" w:rsidRDefault="009732B2" w:rsidP="009732B2">
      <w:pPr>
        <w:pStyle w:val="PL"/>
      </w:pPr>
      <w:r>
        <w:t xml:space="preserve">    © 2022, 3GPP Organizational Partners (ARIB, ATIS, CCSA, ETSI, TSDSI, TTA, TTC).  </w:t>
      </w:r>
    </w:p>
    <w:p w14:paraId="0EF57090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78EBFE3B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108506F0" w14:textId="77777777" w:rsidR="009732B2" w:rsidRDefault="009732B2" w:rsidP="009732B2">
      <w:pPr>
        <w:pStyle w:val="PL"/>
      </w:pPr>
      <w:r>
        <w:t>externalDocs:</w:t>
      </w:r>
    </w:p>
    <w:p w14:paraId="5A67CF12" w14:textId="77777777" w:rsidR="009732B2" w:rsidRDefault="009732B2" w:rsidP="009732B2">
      <w:pPr>
        <w:pStyle w:val="PL"/>
      </w:pPr>
      <w:r>
        <w:t xml:space="preserve">  description: &gt;</w:t>
      </w:r>
    </w:p>
    <w:p w14:paraId="5B7FD3FB" w14:textId="77777777" w:rsidR="009732B2" w:rsidRDefault="009732B2" w:rsidP="009732B2">
      <w:pPr>
        <w:pStyle w:val="PL"/>
      </w:pPr>
      <w:r>
        <w:t xml:space="preserve">    3GPP TS 29.565 V17.2.0; 5G System; Time Sensitive Communication and Time Synchronization function </w:t>
      </w:r>
    </w:p>
    <w:p w14:paraId="51F43A58" w14:textId="77777777" w:rsidR="009732B2" w:rsidRDefault="009732B2" w:rsidP="009732B2">
      <w:pPr>
        <w:pStyle w:val="PL"/>
      </w:pPr>
      <w:r>
        <w:t xml:space="preserve">    Services; Stage 3.</w:t>
      </w:r>
    </w:p>
    <w:p w14:paraId="216F2CF8" w14:textId="77777777" w:rsidR="009732B2" w:rsidRDefault="009732B2" w:rsidP="009732B2">
      <w:pPr>
        <w:pStyle w:val="PL"/>
      </w:pPr>
      <w:r>
        <w:t xml:space="preserve">  url: 'https://www.3gpp.org/ftp/Specs/archive/29_series/29.565/'</w:t>
      </w:r>
    </w:p>
    <w:p w14:paraId="411CE841" w14:textId="77777777" w:rsidR="009732B2" w:rsidRDefault="009732B2" w:rsidP="009732B2">
      <w:pPr>
        <w:pStyle w:val="PL"/>
      </w:pPr>
    </w:p>
    <w:p w14:paraId="0D06EE5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5DF33D13" w14:textId="77777777" w:rsidR="009732B2" w:rsidRPr="0003005C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r w:rsidRPr="002E255E">
        <w:t>ntsctsf-qos-tscai</w:t>
      </w:r>
      <w:r w:rsidRPr="0003005C">
        <w:rPr>
          <w:rFonts w:cs="Courier New"/>
          <w:szCs w:val="16"/>
        </w:rPr>
        <w:t>/v1'</w:t>
      </w:r>
    </w:p>
    <w:p w14:paraId="577AF33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2D0913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365FD2D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52805C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3B727950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31A4B99F" w14:textId="77777777" w:rsidR="009732B2" w:rsidRDefault="009732B2" w:rsidP="009732B2">
      <w:pPr>
        <w:pStyle w:val="PL"/>
      </w:pPr>
      <w:r>
        <w:t>security:</w:t>
      </w:r>
    </w:p>
    <w:p w14:paraId="1771CE26" w14:textId="77777777" w:rsidR="009732B2" w:rsidRDefault="009732B2" w:rsidP="009732B2">
      <w:pPr>
        <w:pStyle w:val="PL"/>
      </w:pPr>
      <w:r>
        <w:t xml:space="preserve">  - {}</w:t>
      </w:r>
    </w:p>
    <w:p w14:paraId="03FE42ED" w14:textId="77777777" w:rsidR="009732B2" w:rsidRDefault="009732B2" w:rsidP="009732B2">
      <w:pPr>
        <w:pStyle w:val="PL"/>
      </w:pPr>
      <w:r>
        <w:t xml:space="preserve">  - oAuth2ClientCredentials:</w:t>
      </w:r>
    </w:p>
    <w:p w14:paraId="4C5A3DA3" w14:textId="77777777" w:rsidR="009732B2" w:rsidRDefault="009732B2" w:rsidP="009732B2">
      <w:pPr>
        <w:pStyle w:val="PL"/>
      </w:pPr>
      <w:r>
        <w:t xml:space="preserve">    - ntsctsf-</w:t>
      </w:r>
      <w:r w:rsidRPr="0046632B">
        <w:t>qos-tscai</w:t>
      </w:r>
    </w:p>
    <w:p w14:paraId="3CFB7141" w14:textId="77777777" w:rsidR="009732B2" w:rsidRDefault="009732B2" w:rsidP="009732B2">
      <w:pPr>
        <w:pStyle w:val="PL"/>
      </w:pPr>
    </w:p>
    <w:p w14:paraId="153498B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1DD27C1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2EF05F1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67DE20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3655287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7BFE5C1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1F7F5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1B6469F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643231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8A71AA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DB7448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ACCB52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A4F59C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134571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0FFD52B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459FB2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B0529D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6022DDB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9FBF2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75B5B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1C989F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7BBFC4FD" w14:textId="77777777" w:rsidR="009732B2" w:rsidRDefault="009732B2" w:rsidP="009732B2">
      <w:pPr>
        <w:pStyle w:val="PL"/>
      </w:pPr>
      <w:r>
        <w:t xml:space="preserve">          headers:</w:t>
      </w:r>
    </w:p>
    <w:p w14:paraId="06F51773" w14:textId="77777777" w:rsidR="009732B2" w:rsidRDefault="009732B2" w:rsidP="009732B2">
      <w:pPr>
        <w:pStyle w:val="PL"/>
      </w:pPr>
      <w:r>
        <w:t xml:space="preserve">            Location:</w:t>
      </w:r>
    </w:p>
    <w:p w14:paraId="03913BDF" w14:textId="77777777" w:rsidR="009732B2" w:rsidRDefault="009732B2" w:rsidP="009732B2">
      <w:pPr>
        <w:pStyle w:val="PL"/>
      </w:pPr>
      <w:r>
        <w:t xml:space="preserve">              description: &gt;</w:t>
      </w:r>
    </w:p>
    <w:p w14:paraId="75B28A1D" w14:textId="77777777" w:rsidR="009732B2" w:rsidRDefault="009732B2" w:rsidP="009732B2">
      <w:pPr>
        <w:pStyle w:val="PL"/>
      </w:pPr>
      <w:r>
        <w:t xml:space="preserve">                Contains the URI of the created individual TSC application session context resource,</w:t>
      </w:r>
    </w:p>
    <w:p w14:paraId="5D696BE6" w14:textId="77777777" w:rsidR="009732B2" w:rsidRDefault="009732B2" w:rsidP="009732B2">
      <w:pPr>
        <w:pStyle w:val="PL"/>
      </w:pPr>
      <w:r>
        <w:t xml:space="preserve">                according to the structure</w:t>
      </w:r>
    </w:p>
    <w:p w14:paraId="305D5004" w14:textId="77777777" w:rsidR="009732B2" w:rsidRDefault="009732B2" w:rsidP="009732B2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 or the URI of the</w:t>
      </w:r>
    </w:p>
    <w:p w14:paraId="06D36DCB" w14:textId="77777777" w:rsidR="009732B2" w:rsidRDefault="009732B2" w:rsidP="009732B2">
      <w:pPr>
        <w:pStyle w:val="PL"/>
      </w:pPr>
      <w:r>
        <w:t xml:space="preserve">                created </w:t>
      </w:r>
      <w:r>
        <w:rPr>
          <w:rFonts w:cs="Courier New"/>
          <w:szCs w:val="16"/>
        </w:rPr>
        <w:t>events subscription sub-</w:t>
      </w:r>
      <w:r>
        <w:t>resource, according to the structure</w:t>
      </w:r>
    </w:p>
    <w:p w14:paraId="7827AB08" w14:textId="77777777" w:rsidR="009732B2" w:rsidRDefault="009732B2" w:rsidP="009732B2">
      <w:pPr>
        <w:pStyle w:val="PL"/>
      </w:pPr>
      <w:r>
        <w:t xml:space="preserve">                {apiRoot}/ntsctsf-</w:t>
      </w:r>
      <w:r w:rsidRPr="0046632B">
        <w:t>qos-tscai</w:t>
      </w:r>
      <w:r>
        <w:t>/v1/tsc-app-sessions/{appSessionId}/events-subscription}</w:t>
      </w:r>
    </w:p>
    <w:p w14:paraId="24D94B24" w14:textId="77777777" w:rsidR="009732B2" w:rsidRDefault="009732B2" w:rsidP="009732B2">
      <w:pPr>
        <w:pStyle w:val="PL"/>
      </w:pPr>
      <w:r>
        <w:t xml:space="preserve">              required: true</w:t>
      </w:r>
    </w:p>
    <w:p w14:paraId="3F247A05" w14:textId="77777777" w:rsidR="009732B2" w:rsidRDefault="009732B2" w:rsidP="009732B2">
      <w:pPr>
        <w:pStyle w:val="PL"/>
      </w:pPr>
      <w:r>
        <w:t xml:space="preserve">              schema:</w:t>
      </w:r>
    </w:p>
    <w:p w14:paraId="7569F8C4" w14:textId="77777777" w:rsidR="009732B2" w:rsidRDefault="009732B2" w:rsidP="009732B2">
      <w:pPr>
        <w:pStyle w:val="PL"/>
      </w:pPr>
      <w:r>
        <w:t xml:space="preserve">                type: string</w:t>
      </w:r>
    </w:p>
    <w:p w14:paraId="7D79671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573FEB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DFFC95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8DACE3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D24F64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E080E41" w14:textId="77777777" w:rsidR="009732B2" w:rsidRDefault="009732B2" w:rsidP="009732B2">
      <w:pPr>
        <w:pStyle w:val="PL"/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617AA0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4E1D2C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65F59F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30BD58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80BE394" w14:textId="77777777" w:rsidR="009732B2" w:rsidRDefault="009732B2" w:rsidP="009732B2">
      <w:pPr>
        <w:pStyle w:val="PL"/>
      </w:pPr>
      <w:r>
        <w:t xml:space="preserve">        '413':</w:t>
      </w:r>
    </w:p>
    <w:p w14:paraId="3B267371" w14:textId="77777777" w:rsidR="009732B2" w:rsidRDefault="009732B2" w:rsidP="009732B2">
      <w:pPr>
        <w:pStyle w:val="PL"/>
      </w:pPr>
      <w:r>
        <w:t xml:space="preserve">          $ref: 'TS29571_CommonData.yaml#/components/responses/413'</w:t>
      </w:r>
    </w:p>
    <w:p w14:paraId="4D27854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02FC1D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32D1E6A" w14:textId="77777777" w:rsidR="009732B2" w:rsidRDefault="009732B2" w:rsidP="009732B2">
      <w:pPr>
        <w:pStyle w:val="PL"/>
      </w:pPr>
      <w:r>
        <w:lastRenderedPageBreak/>
        <w:t xml:space="preserve">        '429':</w:t>
      </w:r>
    </w:p>
    <w:p w14:paraId="34F4AE43" w14:textId="77777777" w:rsidR="009732B2" w:rsidRDefault="009732B2" w:rsidP="009732B2">
      <w:pPr>
        <w:pStyle w:val="PL"/>
      </w:pPr>
      <w:r>
        <w:t xml:space="preserve">          $ref: 'TS29571_CommonData.yaml#/components/responses/429'</w:t>
      </w:r>
    </w:p>
    <w:p w14:paraId="29CE1BD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30E658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A5A2A9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02092F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CB2B25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E71B98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BE77A2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4A45617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62B9CA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notifUri</w:t>
      </w:r>
      <w:r>
        <w:rPr>
          <w:rFonts w:cs="Courier New"/>
          <w:szCs w:val="16"/>
        </w:rPr>
        <w:t>}/terminate':</w:t>
      </w:r>
    </w:p>
    <w:p w14:paraId="0CA9FF9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BF57D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799A2F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C0E42E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2A2ABD3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4AAB50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3EF047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38C056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DB9148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r>
        <w:t>Npcf_PolicyAuthorization</w:t>
      </w:r>
      <w:r>
        <w:rPr>
          <w:rFonts w:cs="Courier New"/>
          <w:szCs w:val="16"/>
        </w:rPr>
        <w:t>.yaml#/components/schemas/TerminationInfo'</w:t>
      </w:r>
    </w:p>
    <w:p w14:paraId="1054F7B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6AF6F8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355B42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9EC3106" w14:textId="77777777" w:rsidR="009732B2" w:rsidRDefault="009732B2" w:rsidP="009732B2">
      <w:pPr>
        <w:pStyle w:val="PL"/>
      </w:pPr>
      <w:r>
        <w:t xml:space="preserve">                '307':</w:t>
      </w:r>
    </w:p>
    <w:p w14:paraId="7521A79E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7283CBB" w14:textId="77777777" w:rsidR="009732B2" w:rsidRDefault="009732B2" w:rsidP="009732B2">
      <w:pPr>
        <w:pStyle w:val="PL"/>
      </w:pPr>
      <w:r>
        <w:t xml:space="preserve">                '308':</w:t>
      </w:r>
    </w:p>
    <w:p w14:paraId="4DAE8DCD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C82D05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17F251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5BDF55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37AB1B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501E43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9D7EF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91D2B0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F08FFE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74D9ED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7D2EC0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1B6A20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673220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9ECB8C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978EB5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E9C5B7" w14:textId="77777777" w:rsidR="009732B2" w:rsidRDefault="009732B2" w:rsidP="009732B2">
      <w:pPr>
        <w:pStyle w:val="PL"/>
      </w:pPr>
      <w:r>
        <w:t xml:space="preserve">                '429':</w:t>
      </w:r>
    </w:p>
    <w:p w14:paraId="1952FE82" w14:textId="77777777" w:rsidR="009732B2" w:rsidRDefault="009732B2" w:rsidP="009732B2">
      <w:pPr>
        <w:pStyle w:val="PL"/>
      </w:pPr>
      <w:r>
        <w:t xml:space="preserve">                  $ref: 'TS29571_CommonData.yaml#/components/responses/429'</w:t>
      </w:r>
    </w:p>
    <w:p w14:paraId="1FFA92F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AE53AD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70E2E0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608B51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718C2A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BF10FB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9F3863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E6FC29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00881A6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006ABB1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9972B2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575E7FE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F5E2D4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AFBE94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D31965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260AAD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7186FF6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300F19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40889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4C5E4AC" w14:textId="77777777" w:rsidR="009732B2" w:rsidRDefault="009732B2" w:rsidP="009732B2">
      <w:pPr>
        <w:pStyle w:val="PL"/>
      </w:pPr>
      <w:r>
        <w:t xml:space="preserve">                '307':</w:t>
      </w:r>
    </w:p>
    <w:p w14:paraId="16E27B12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09981A30" w14:textId="77777777" w:rsidR="009732B2" w:rsidRDefault="009732B2" w:rsidP="009732B2">
      <w:pPr>
        <w:pStyle w:val="PL"/>
      </w:pPr>
      <w:r>
        <w:t xml:space="preserve">                '308':</w:t>
      </w:r>
    </w:p>
    <w:p w14:paraId="2B316334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20B78B7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C6E62A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1CC1F6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EDE624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46C205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3229E4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21FB60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597247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725E3DE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47A610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5E8F86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58D428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'TS29571_CommonData.yaml#/components/responses/413'</w:t>
      </w:r>
    </w:p>
    <w:p w14:paraId="273D419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409A82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183B9E7" w14:textId="77777777" w:rsidR="009732B2" w:rsidRDefault="009732B2" w:rsidP="009732B2">
      <w:pPr>
        <w:pStyle w:val="PL"/>
      </w:pPr>
      <w:r>
        <w:t xml:space="preserve">                '429':</w:t>
      </w:r>
    </w:p>
    <w:p w14:paraId="257FAA83" w14:textId="77777777" w:rsidR="009732B2" w:rsidRDefault="009732B2" w:rsidP="009732B2">
      <w:pPr>
        <w:pStyle w:val="PL"/>
      </w:pPr>
      <w:r>
        <w:t xml:space="preserve">                  $ref: 'TS29571_CommonData.yaml#/components/responses/429'</w:t>
      </w:r>
    </w:p>
    <w:p w14:paraId="2DBD240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C1C027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997C54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792A0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94D856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E04028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AE2F3A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6FA92CA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4822A8F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74B891F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67C3F40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375F8A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3FD1E4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2476CD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928A9F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80E15D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F69C00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6F80F2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56B145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7F7B25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4813C3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CF02C4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4DF63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08730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431B2C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1A450F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37C2D0F3" w14:textId="77777777" w:rsidR="009732B2" w:rsidRDefault="009732B2" w:rsidP="009732B2">
      <w:pPr>
        <w:pStyle w:val="PL"/>
      </w:pPr>
      <w:r>
        <w:t xml:space="preserve">        '307':</w:t>
      </w:r>
    </w:p>
    <w:p w14:paraId="47D6BD1D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421DC47" w14:textId="77777777" w:rsidR="009732B2" w:rsidRDefault="009732B2" w:rsidP="009732B2">
      <w:pPr>
        <w:pStyle w:val="PL"/>
      </w:pPr>
      <w:r>
        <w:t xml:space="preserve">        '308':</w:t>
      </w:r>
    </w:p>
    <w:p w14:paraId="720C41FE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B4CA1E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5ED46F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AC9006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C2019A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684C6AD" w14:textId="77777777" w:rsidR="009732B2" w:rsidRDefault="009732B2" w:rsidP="009732B2">
      <w:pPr>
        <w:pStyle w:val="PL"/>
      </w:pPr>
      <w:r>
        <w:t xml:space="preserve">        '403':</w:t>
      </w:r>
    </w:p>
    <w:p w14:paraId="0EC6BEBB" w14:textId="77777777" w:rsidR="009732B2" w:rsidRDefault="009732B2" w:rsidP="009732B2">
      <w:pPr>
        <w:pStyle w:val="PL"/>
      </w:pPr>
      <w:r>
        <w:t xml:space="preserve">          $ref: 'TS29571_CommonData.yaml#/components/responses/403'</w:t>
      </w:r>
    </w:p>
    <w:p w14:paraId="798FC447" w14:textId="77777777" w:rsidR="009732B2" w:rsidRDefault="009732B2" w:rsidP="009732B2">
      <w:pPr>
        <w:pStyle w:val="PL"/>
      </w:pPr>
      <w:r>
        <w:t xml:space="preserve">        '404':</w:t>
      </w:r>
    </w:p>
    <w:p w14:paraId="1B69C86A" w14:textId="77777777" w:rsidR="009732B2" w:rsidRDefault="009732B2" w:rsidP="009732B2">
      <w:pPr>
        <w:pStyle w:val="PL"/>
      </w:pPr>
      <w:r>
        <w:t xml:space="preserve">          $ref: 'TS29571_CommonData.yaml#/components/responses/404'</w:t>
      </w:r>
    </w:p>
    <w:p w14:paraId="443A3E49" w14:textId="77777777" w:rsidR="009732B2" w:rsidRDefault="009732B2" w:rsidP="009732B2">
      <w:pPr>
        <w:pStyle w:val="PL"/>
      </w:pPr>
      <w:r>
        <w:t xml:space="preserve">        '406':</w:t>
      </w:r>
    </w:p>
    <w:p w14:paraId="09743DB4" w14:textId="77777777" w:rsidR="009732B2" w:rsidRDefault="009732B2" w:rsidP="009732B2">
      <w:pPr>
        <w:pStyle w:val="PL"/>
      </w:pPr>
      <w:r>
        <w:t xml:space="preserve">          $ref: 'TS29571_CommonData.yaml#/components/responses/406'</w:t>
      </w:r>
    </w:p>
    <w:p w14:paraId="4B6FEB4C" w14:textId="77777777" w:rsidR="009732B2" w:rsidRDefault="009732B2" w:rsidP="009732B2">
      <w:pPr>
        <w:pStyle w:val="PL"/>
      </w:pPr>
      <w:r>
        <w:t xml:space="preserve">        '429':</w:t>
      </w:r>
    </w:p>
    <w:p w14:paraId="1FA29256" w14:textId="77777777" w:rsidR="009732B2" w:rsidRDefault="009732B2" w:rsidP="009732B2">
      <w:pPr>
        <w:pStyle w:val="PL"/>
      </w:pPr>
      <w:r>
        <w:t xml:space="preserve">          $ref: 'TS29571_CommonData.yaml#/components/responses/429'</w:t>
      </w:r>
    </w:p>
    <w:p w14:paraId="3AD4AAE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BAD72E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81ED67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216BAC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D07F71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59F6AB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FCD2F2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6D974BC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6043E6B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27F7D6D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9F9214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157ED60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DE64CB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71B12A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4A8682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BAFF92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8F54EE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5E13E7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D259AA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6AA6FC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038E015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79D6A30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A39FCE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5DA7A8A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3FD986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t>TscAppSessionContextUpdateData</w:t>
      </w:r>
      <w:r>
        <w:rPr>
          <w:rFonts w:cs="Courier New"/>
          <w:szCs w:val="16"/>
        </w:rPr>
        <w:t>'</w:t>
      </w:r>
    </w:p>
    <w:p w14:paraId="32CCBF2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3CDE7D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D436D6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EC8197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3D852A3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8B261B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E5B977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application/json:</w:t>
      </w:r>
    </w:p>
    <w:p w14:paraId="0ACEEFA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FCD76D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485522B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0522D0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23B50DC1" w14:textId="77777777" w:rsidR="009732B2" w:rsidRDefault="009732B2" w:rsidP="009732B2">
      <w:pPr>
        <w:pStyle w:val="PL"/>
      </w:pPr>
      <w:r>
        <w:t xml:space="preserve">        '307':</w:t>
      </w:r>
    </w:p>
    <w:p w14:paraId="73DD64CD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F70F573" w14:textId="77777777" w:rsidR="009732B2" w:rsidRDefault="009732B2" w:rsidP="009732B2">
      <w:pPr>
        <w:pStyle w:val="PL"/>
      </w:pPr>
      <w:r>
        <w:t xml:space="preserve">        '308':</w:t>
      </w:r>
    </w:p>
    <w:p w14:paraId="7B8502AF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8C4DF7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3BDEE0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860C6C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B58FB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5627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F45C85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324BD3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37C364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F3C3F2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550905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EBD4DB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F5B3AA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9E6C67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559290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8881BA1" w14:textId="77777777" w:rsidR="009732B2" w:rsidRDefault="009732B2" w:rsidP="009732B2">
      <w:pPr>
        <w:pStyle w:val="PL"/>
      </w:pPr>
      <w:r>
        <w:t xml:space="preserve">        '429':</w:t>
      </w:r>
    </w:p>
    <w:p w14:paraId="2898D5C4" w14:textId="77777777" w:rsidR="009732B2" w:rsidRDefault="009732B2" w:rsidP="009732B2">
      <w:pPr>
        <w:pStyle w:val="PL"/>
      </w:pPr>
      <w:r>
        <w:t xml:space="preserve">          $ref: 'TS29571_CommonData.yaml#/components/responses/429'</w:t>
      </w:r>
    </w:p>
    <w:p w14:paraId="0A4D97B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C24DA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22ACBE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EDD1F8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40F6A3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E6BA21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23636D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4E2412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46E947D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7E76979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6A25F7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E340E9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E20E54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F091C5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B90914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421B3F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C01276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3506D4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F7C5FA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16E925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9F0EA13" w14:textId="77777777" w:rsidR="009732B2" w:rsidRDefault="009732B2" w:rsidP="009732B2">
      <w:pPr>
        <w:pStyle w:val="PL"/>
      </w:pPr>
      <w:r>
        <w:t xml:space="preserve">                '307':</w:t>
      </w:r>
    </w:p>
    <w:p w14:paraId="1A50A5E8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2F9884E" w14:textId="77777777" w:rsidR="009732B2" w:rsidRDefault="009732B2" w:rsidP="009732B2">
      <w:pPr>
        <w:pStyle w:val="PL"/>
      </w:pPr>
      <w:r>
        <w:t xml:space="preserve">                '308':</w:t>
      </w:r>
    </w:p>
    <w:p w14:paraId="59EED5B3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3A892B2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B49BCC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6DB116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6D38703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935E43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381041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786FF0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0F3C35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299686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246E6B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50D2C1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561E1C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7202EB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8AD19F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3CAF43F" w14:textId="77777777" w:rsidR="009732B2" w:rsidRDefault="009732B2" w:rsidP="009732B2">
      <w:pPr>
        <w:pStyle w:val="PL"/>
      </w:pPr>
      <w:r>
        <w:t xml:space="preserve">                '429':</w:t>
      </w:r>
    </w:p>
    <w:p w14:paraId="7C08FFF5" w14:textId="77777777" w:rsidR="009732B2" w:rsidRDefault="009732B2" w:rsidP="009732B2">
      <w:pPr>
        <w:pStyle w:val="PL"/>
      </w:pPr>
      <w:r>
        <w:t xml:space="preserve">                  $ref: 'TS29571_CommonData.yaml#/components/responses/429'</w:t>
      </w:r>
    </w:p>
    <w:p w14:paraId="0050498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32071C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EB943D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46D97C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B6592D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2BF86F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8A8AB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59D7D3B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47E338E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7309D83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5BB7C27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3AB3F9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4BB37C3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FB032B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appSessionId</w:t>
      </w:r>
    </w:p>
    <w:p w14:paraId="6595E12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41EAA29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6CD23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6C8C9B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FEF4D7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A7CB6B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D7A392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14EFB9F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4BBD9A3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3D2CC6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8F89F1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4FC82C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6331B4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1AAA26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A26007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7EEBEEE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3C3802E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BD5528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1CBFEB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9F7FED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t>EventsNotification</w:t>
      </w:r>
      <w:r>
        <w:rPr>
          <w:rFonts w:cs="Courier New"/>
          <w:szCs w:val="16"/>
        </w:rPr>
        <w:t>'</w:t>
      </w:r>
    </w:p>
    <w:p w14:paraId="59F731D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B404C3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CB7BF07" w14:textId="77777777" w:rsidR="009732B2" w:rsidRDefault="009732B2" w:rsidP="009732B2">
      <w:pPr>
        <w:pStyle w:val="PL"/>
      </w:pPr>
      <w:r>
        <w:t xml:space="preserve">        '307':</w:t>
      </w:r>
    </w:p>
    <w:p w14:paraId="60285778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6B06E0A" w14:textId="77777777" w:rsidR="009732B2" w:rsidRDefault="009732B2" w:rsidP="009732B2">
      <w:pPr>
        <w:pStyle w:val="PL"/>
      </w:pPr>
      <w:r>
        <w:t xml:space="preserve">        '308':</w:t>
      </w:r>
    </w:p>
    <w:p w14:paraId="397A2823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E628A8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5691F4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CE1D68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EEF32C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97B2E4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5ABC9B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A663C7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F2B342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77C33C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2DB25F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C4B87C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8A4FFD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CF6A79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D87AA8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8A543F3" w14:textId="77777777" w:rsidR="009732B2" w:rsidRDefault="009732B2" w:rsidP="009732B2">
      <w:pPr>
        <w:pStyle w:val="PL"/>
      </w:pPr>
      <w:r>
        <w:t xml:space="preserve">        '429':</w:t>
      </w:r>
    </w:p>
    <w:p w14:paraId="672C8B61" w14:textId="77777777" w:rsidR="009732B2" w:rsidRDefault="009732B2" w:rsidP="009732B2">
      <w:pPr>
        <w:pStyle w:val="PL"/>
      </w:pPr>
      <w:r>
        <w:t xml:space="preserve">          $ref: 'TS29571_CommonData.yaml#/components/responses/429'</w:t>
      </w:r>
    </w:p>
    <w:p w14:paraId="32EBFAB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1FEA06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05BE89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0F758B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C12B56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4C6EDB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E9B4F0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073320C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4F7C267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68DD60D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0FD9641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1E07DA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3C40255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3E62A2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FEB7A4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77BDB48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3C4741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2A7762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6C3BB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C3B9FE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671C17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517278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4543C3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E96B94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774E0A6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7F2850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DE58B5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A1FA53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B11AE0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04D4EB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40D1304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435C1F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D5E5CE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81F94C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E9CC98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0FED05E9" w14:textId="77777777" w:rsidR="009732B2" w:rsidRDefault="009732B2" w:rsidP="009732B2">
      <w:pPr>
        <w:pStyle w:val="PL"/>
      </w:pPr>
      <w:r>
        <w:lastRenderedPageBreak/>
        <w:t xml:space="preserve">          headers:</w:t>
      </w:r>
    </w:p>
    <w:p w14:paraId="13086D7A" w14:textId="77777777" w:rsidR="009732B2" w:rsidRDefault="009732B2" w:rsidP="009732B2">
      <w:pPr>
        <w:pStyle w:val="PL"/>
      </w:pPr>
      <w:r>
        <w:t xml:space="preserve">            Location:</w:t>
      </w:r>
    </w:p>
    <w:p w14:paraId="455C8CC7" w14:textId="77777777" w:rsidR="009732B2" w:rsidRDefault="009732B2" w:rsidP="009732B2">
      <w:pPr>
        <w:pStyle w:val="PL"/>
      </w:pPr>
      <w:r>
        <w:t xml:space="preserve">              description: &gt;</w:t>
      </w:r>
    </w:p>
    <w:p w14:paraId="0A91959F" w14:textId="77777777" w:rsidR="009732B2" w:rsidRDefault="009732B2" w:rsidP="009732B2">
      <w:pPr>
        <w:pStyle w:val="PL"/>
      </w:pPr>
      <w:r>
        <w:rPr>
          <w:rFonts w:cs="Courier New"/>
          <w:szCs w:val="16"/>
        </w:rPr>
        <w:t xml:space="preserve">                </w:t>
      </w:r>
      <w:r>
        <w:t xml:space="preserve">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0E25BAC0" w14:textId="77777777" w:rsidR="009732B2" w:rsidRDefault="009732B2" w:rsidP="009732B2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according to the structure</w:t>
      </w:r>
    </w:p>
    <w:p w14:paraId="5879FDE3" w14:textId="77777777" w:rsidR="009732B2" w:rsidRDefault="009732B2" w:rsidP="009732B2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{apiRoot}/ntsctsf-qos-tscai/v1/tsc-app-sessions/{appSessionId}/events-subscription}</w:t>
      </w:r>
    </w:p>
    <w:p w14:paraId="5B0DD8C3" w14:textId="77777777" w:rsidR="009732B2" w:rsidRDefault="009732B2" w:rsidP="009732B2">
      <w:pPr>
        <w:pStyle w:val="PL"/>
      </w:pPr>
      <w:r>
        <w:t xml:space="preserve">              required: true</w:t>
      </w:r>
    </w:p>
    <w:p w14:paraId="3D418EE0" w14:textId="77777777" w:rsidR="009732B2" w:rsidRDefault="009732B2" w:rsidP="009732B2">
      <w:pPr>
        <w:pStyle w:val="PL"/>
      </w:pPr>
      <w:r>
        <w:t xml:space="preserve">              schema:</w:t>
      </w:r>
    </w:p>
    <w:p w14:paraId="1712FFA5" w14:textId="77777777" w:rsidR="009732B2" w:rsidRDefault="009732B2" w:rsidP="009732B2">
      <w:pPr>
        <w:pStyle w:val="PL"/>
      </w:pPr>
      <w:r>
        <w:t xml:space="preserve">                type: string</w:t>
      </w:r>
    </w:p>
    <w:p w14:paraId="4EE60F5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AE86C5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191A56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7B83C2E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08D9DBD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8D35D3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FABAA7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7B8A7B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5207390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A238CB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0D9699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6FB5D46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2DA22C84" w14:textId="77777777" w:rsidR="009732B2" w:rsidRDefault="009732B2" w:rsidP="009732B2">
      <w:pPr>
        <w:pStyle w:val="PL"/>
      </w:pPr>
      <w:r>
        <w:t xml:space="preserve">        '307':</w:t>
      </w:r>
    </w:p>
    <w:p w14:paraId="41928750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D5DED38" w14:textId="77777777" w:rsidR="009732B2" w:rsidRDefault="009732B2" w:rsidP="009732B2">
      <w:pPr>
        <w:pStyle w:val="PL"/>
      </w:pPr>
      <w:r>
        <w:t xml:space="preserve">        '308':</w:t>
      </w:r>
    </w:p>
    <w:p w14:paraId="07623911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E33EBB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8E76BB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11CB60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57F32B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BCA1F2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418FDB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DCB4A4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EC462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54B216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E4D35D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3179FF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C60DAA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AB08E7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256FAD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DE21B77" w14:textId="77777777" w:rsidR="009732B2" w:rsidRDefault="009732B2" w:rsidP="009732B2">
      <w:pPr>
        <w:pStyle w:val="PL"/>
      </w:pPr>
      <w:r>
        <w:t xml:space="preserve">        '429':</w:t>
      </w:r>
    </w:p>
    <w:p w14:paraId="16448CC2" w14:textId="77777777" w:rsidR="009732B2" w:rsidRDefault="009732B2" w:rsidP="009732B2">
      <w:pPr>
        <w:pStyle w:val="PL"/>
      </w:pPr>
      <w:r>
        <w:t xml:space="preserve">          $ref: 'TS29571_CommonData.yaml#/components/responses/429'</w:t>
      </w:r>
    </w:p>
    <w:p w14:paraId="5ED8B0F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A08C57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D8B939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EA9ADE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E81F4B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A95594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E8E17E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C3824C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0E8C08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6C2F2F7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93CF76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2ECA23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B17990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356903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AE74C5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667C46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5E74CF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580382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02F7389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143AFF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CC22A7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3FE2F2C3" w14:textId="77777777" w:rsidR="009732B2" w:rsidRDefault="009732B2" w:rsidP="009732B2">
      <w:pPr>
        <w:pStyle w:val="PL"/>
      </w:pPr>
      <w:r>
        <w:t xml:space="preserve">                '307':</w:t>
      </w:r>
    </w:p>
    <w:p w14:paraId="00880839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7DB01CF7" w14:textId="77777777" w:rsidR="009732B2" w:rsidRDefault="009732B2" w:rsidP="009732B2">
      <w:pPr>
        <w:pStyle w:val="PL"/>
      </w:pPr>
      <w:r>
        <w:t xml:space="preserve">                '308':</w:t>
      </w:r>
    </w:p>
    <w:p w14:paraId="68541AA7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D8F65D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142B58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73B06B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7E3C7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BE2119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AC8E94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8AB11F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5DC958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615EB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47B8A4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27523B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2E8978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'TS29571_CommonData.yaml#/components/responses/413'</w:t>
      </w:r>
    </w:p>
    <w:p w14:paraId="7009BA4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03D3F3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AFFF93" w14:textId="77777777" w:rsidR="009732B2" w:rsidRDefault="009732B2" w:rsidP="009732B2">
      <w:pPr>
        <w:pStyle w:val="PL"/>
      </w:pPr>
      <w:r>
        <w:t xml:space="preserve">                '429':</w:t>
      </w:r>
    </w:p>
    <w:p w14:paraId="62EC59E8" w14:textId="77777777" w:rsidR="009732B2" w:rsidRDefault="009732B2" w:rsidP="009732B2">
      <w:pPr>
        <w:pStyle w:val="PL"/>
      </w:pPr>
      <w:r>
        <w:t xml:space="preserve">                  $ref: 'TS29571_CommonData.yaml#/components/responses/429'</w:t>
      </w:r>
    </w:p>
    <w:p w14:paraId="2041F94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E04735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BC93E4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265E3D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9E2404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7C83B0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78D82F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6AE513B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71324E3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31EF5BD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6A3021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76936AD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077A9E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9BEDCD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0A2BD61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EC1E97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026F07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0E31A4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751AD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E92D58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215D9A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B4BDE6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38A0875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0175C21F" w14:textId="77777777" w:rsidR="009732B2" w:rsidRDefault="009732B2" w:rsidP="009732B2">
      <w:pPr>
        <w:pStyle w:val="PL"/>
      </w:pPr>
      <w:r>
        <w:t xml:space="preserve">        '307':</w:t>
      </w:r>
    </w:p>
    <w:p w14:paraId="1DA4CFBE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6C27381" w14:textId="77777777" w:rsidR="009732B2" w:rsidRDefault="009732B2" w:rsidP="009732B2">
      <w:pPr>
        <w:pStyle w:val="PL"/>
      </w:pPr>
      <w:r>
        <w:t xml:space="preserve">        '308':</w:t>
      </w:r>
    </w:p>
    <w:p w14:paraId="7CD60C24" w14:textId="77777777" w:rsidR="009732B2" w:rsidRDefault="009732B2" w:rsidP="009732B2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3A9CB55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8E6AD6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496B1C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42F71C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B2C4ECE" w14:textId="77777777" w:rsidR="009732B2" w:rsidRDefault="009732B2" w:rsidP="009732B2">
      <w:pPr>
        <w:pStyle w:val="PL"/>
      </w:pPr>
      <w:r>
        <w:t xml:space="preserve">        '403':</w:t>
      </w:r>
    </w:p>
    <w:p w14:paraId="6DD83689" w14:textId="77777777" w:rsidR="009732B2" w:rsidRDefault="009732B2" w:rsidP="009732B2">
      <w:pPr>
        <w:pStyle w:val="PL"/>
      </w:pPr>
      <w:r>
        <w:t xml:space="preserve">          $ref: 'TS29571_CommonData.yaml#/components/responses/403'</w:t>
      </w:r>
    </w:p>
    <w:p w14:paraId="1AB10FC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15B7B97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453A29D" w14:textId="77777777" w:rsidR="009732B2" w:rsidRDefault="009732B2" w:rsidP="009732B2">
      <w:pPr>
        <w:pStyle w:val="PL"/>
      </w:pPr>
      <w:r>
        <w:t xml:space="preserve">        '429':</w:t>
      </w:r>
    </w:p>
    <w:p w14:paraId="57922F56" w14:textId="77777777" w:rsidR="009732B2" w:rsidRDefault="009732B2" w:rsidP="009732B2">
      <w:pPr>
        <w:pStyle w:val="PL"/>
      </w:pPr>
      <w:r>
        <w:t xml:space="preserve">          $ref: 'TS29571_CommonData.yaml#/components/responses/429'</w:t>
      </w:r>
    </w:p>
    <w:p w14:paraId="1E2EC8F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3E0739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4BF22C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3A4F0B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9B4B6C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4D5305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1AC1B9F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52AC8E6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40E112D6" w14:textId="77777777" w:rsidR="009732B2" w:rsidRDefault="009732B2" w:rsidP="009732B2">
      <w:pPr>
        <w:pStyle w:val="PL"/>
      </w:pPr>
    </w:p>
    <w:p w14:paraId="159C85C5" w14:textId="77777777" w:rsidR="009732B2" w:rsidRDefault="009732B2" w:rsidP="009732B2">
      <w:pPr>
        <w:pStyle w:val="PL"/>
      </w:pPr>
      <w:r>
        <w:t xml:space="preserve">  securitySchemes:</w:t>
      </w:r>
    </w:p>
    <w:p w14:paraId="30C48ADE" w14:textId="77777777" w:rsidR="009732B2" w:rsidRDefault="009732B2" w:rsidP="009732B2">
      <w:pPr>
        <w:pStyle w:val="PL"/>
      </w:pPr>
      <w:r>
        <w:t xml:space="preserve">    oAuth2ClientCredentials:</w:t>
      </w:r>
    </w:p>
    <w:p w14:paraId="7F10383E" w14:textId="77777777" w:rsidR="009732B2" w:rsidRDefault="009732B2" w:rsidP="009732B2">
      <w:pPr>
        <w:pStyle w:val="PL"/>
      </w:pPr>
      <w:r>
        <w:t xml:space="preserve">      type: oauth2</w:t>
      </w:r>
    </w:p>
    <w:p w14:paraId="2C4A9B4F" w14:textId="77777777" w:rsidR="009732B2" w:rsidRDefault="009732B2" w:rsidP="009732B2">
      <w:pPr>
        <w:pStyle w:val="PL"/>
      </w:pPr>
      <w:r>
        <w:t xml:space="preserve">      flows:</w:t>
      </w:r>
    </w:p>
    <w:p w14:paraId="4534F80C" w14:textId="77777777" w:rsidR="009732B2" w:rsidRDefault="009732B2" w:rsidP="009732B2">
      <w:pPr>
        <w:pStyle w:val="PL"/>
      </w:pPr>
      <w:r>
        <w:t xml:space="preserve">        clientCredentials:</w:t>
      </w:r>
    </w:p>
    <w:p w14:paraId="1C1CAFBD" w14:textId="77777777" w:rsidR="009732B2" w:rsidRDefault="009732B2" w:rsidP="009732B2">
      <w:pPr>
        <w:pStyle w:val="PL"/>
      </w:pPr>
      <w:r>
        <w:t xml:space="preserve">          tokenUrl: '{nrfApiRoot}/oauth2/token'</w:t>
      </w:r>
    </w:p>
    <w:p w14:paraId="138EB52A" w14:textId="77777777" w:rsidR="009732B2" w:rsidRDefault="009732B2" w:rsidP="009732B2">
      <w:pPr>
        <w:pStyle w:val="PL"/>
      </w:pPr>
      <w:r>
        <w:t xml:space="preserve">          scopes:</w:t>
      </w:r>
    </w:p>
    <w:p w14:paraId="64C8B504" w14:textId="77777777" w:rsidR="009732B2" w:rsidRDefault="009732B2" w:rsidP="009732B2">
      <w:pPr>
        <w:pStyle w:val="PL"/>
      </w:pPr>
      <w:r>
        <w:t xml:space="preserve">            ntsctsf-qos-tscai: Access to the Ntsctsf_QoSandTSCAssistance API</w:t>
      </w:r>
    </w:p>
    <w:p w14:paraId="02D55377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4CEFBD1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24370D4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Tsc</w:t>
      </w:r>
      <w:r>
        <w:rPr>
          <w:rFonts w:cs="Courier New"/>
          <w:szCs w:val="16"/>
        </w:rPr>
        <w:t>AppSessionContextData:</w:t>
      </w:r>
    </w:p>
    <w:p w14:paraId="6F05446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381E9EB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9BC281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25B41D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1F8B6A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1049CAB8" w14:textId="14E97E86" w:rsidR="009732B2" w:rsidRDefault="009732B2" w:rsidP="009732B2">
      <w:pPr>
        <w:pStyle w:val="PL"/>
        <w:rPr>
          <w:rFonts w:cs="Courier New"/>
          <w:szCs w:val="16"/>
        </w:rPr>
      </w:pPr>
      <w:del w:id="26" w:author="Bhaskar (Nokia)" w:date="2024-04-03T12:41:00Z">
        <w:r w:rsidDel="009732B2">
          <w:rPr>
            <w:rFonts w:cs="Courier New"/>
            <w:szCs w:val="16"/>
          </w:rPr>
          <w:delText xml:space="preserve">        - qosReference</w:delText>
        </w:r>
      </w:del>
      <w:ins w:id="27" w:author="Bhaskar (Nokia)" w:date="2024-04-03T12:41:00Z">
        <w:r w:rsidRPr="009732B2">
          <w:rPr>
            <w:rFonts w:cs="Courier New"/>
            <w:szCs w:val="16"/>
          </w:rPr>
          <w:t xml:space="preserve">      allOf:</w:t>
        </w:r>
      </w:ins>
    </w:p>
    <w:p w14:paraId="3E0EC939" w14:textId="480E9524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ins w:id="28" w:author="Bhaskar (Nokia)" w:date="2024-04-03T12:41:00Z">
        <w:r>
          <w:rPr>
            <w:rFonts w:cs="Courier New"/>
            <w:szCs w:val="16"/>
          </w:rPr>
          <w:t xml:space="preserve">  </w:t>
        </w:r>
      </w:ins>
      <w:ins w:id="29" w:author="Bhaskar (Nokia)" w:date="2024-04-03T12:42:00Z">
        <w:r>
          <w:rPr>
            <w:rFonts w:cs="Courier New"/>
            <w:szCs w:val="16"/>
          </w:rPr>
          <w:t xml:space="preserve">- </w:t>
        </w:r>
      </w:ins>
      <w:r>
        <w:rPr>
          <w:rFonts w:cs="Courier New"/>
          <w:szCs w:val="16"/>
        </w:rPr>
        <w:t>oneOf:</w:t>
      </w:r>
    </w:p>
    <w:p w14:paraId="584A765C" w14:textId="3E3836D6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ins w:id="30" w:author="Bhaskar (Nokia)" w:date="2024-04-03T12:41:00Z">
        <w:r>
          <w:rPr>
            <w:rFonts w:cs="Courier New"/>
            <w:szCs w:val="16"/>
          </w:rPr>
          <w:t xml:space="preserve">  </w:t>
        </w:r>
      </w:ins>
      <w:r>
        <w:rPr>
          <w:rFonts w:cs="Courier New"/>
          <w:szCs w:val="16"/>
        </w:rPr>
        <w:t>- required: [ueIpAddr]</w:t>
      </w:r>
    </w:p>
    <w:p w14:paraId="3BAB7B6B" w14:textId="58CA6FDC" w:rsidR="009732B2" w:rsidRDefault="009732B2" w:rsidP="009732B2">
      <w:pPr>
        <w:pStyle w:val="PL"/>
        <w:rPr>
          <w:ins w:id="31" w:author="Bhaskar (Nokia)" w:date="2024-04-03T12:41:00Z"/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ins w:id="32" w:author="Bhaskar (Nokia)" w:date="2024-04-03T12:41:00Z">
        <w:r>
          <w:rPr>
            <w:rFonts w:cs="Courier New"/>
            <w:szCs w:val="16"/>
          </w:rPr>
          <w:t xml:space="preserve">  </w:t>
        </w:r>
      </w:ins>
      <w:r>
        <w:rPr>
          <w:rFonts w:cs="Courier New"/>
          <w:szCs w:val="16"/>
        </w:rPr>
        <w:t>- required: [ueMac]</w:t>
      </w:r>
    </w:p>
    <w:p w14:paraId="64AE6021" w14:textId="77777777" w:rsidR="009732B2" w:rsidRPr="009732B2" w:rsidRDefault="009732B2" w:rsidP="009732B2">
      <w:pPr>
        <w:pStyle w:val="PL"/>
        <w:rPr>
          <w:ins w:id="33" w:author="Bhaskar (Nokia)" w:date="2024-04-03T12:41:00Z"/>
          <w:rFonts w:cs="Courier New"/>
          <w:szCs w:val="16"/>
        </w:rPr>
      </w:pPr>
      <w:ins w:id="34" w:author="Bhaskar (Nokia)" w:date="2024-04-03T12:41:00Z">
        <w:r w:rsidRPr="009732B2">
          <w:rPr>
            <w:rFonts w:cs="Courier New"/>
            <w:szCs w:val="16"/>
          </w:rPr>
          <w:t xml:space="preserve">        - not:</w:t>
        </w:r>
      </w:ins>
    </w:p>
    <w:p w14:paraId="10AAC66E" w14:textId="77777777" w:rsidR="009732B2" w:rsidRPr="009732B2" w:rsidRDefault="009732B2" w:rsidP="009732B2">
      <w:pPr>
        <w:pStyle w:val="PL"/>
        <w:rPr>
          <w:ins w:id="35" w:author="Bhaskar (Nokia)" w:date="2024-04-03T12:41:00Z"/>
          <w:rFonts w:cs="Courier New"/>
          <w:szCs w:val="16"/>
        </w:rPr>
      </w:pPr>
      <w:ins w:id="36" w:author="Bhaskar (Nokia)" w:date="2024-04-03T12:41:00Z">
        <w:r w:rsidRPr="009732B2">
          <w:rPr>
            <w:rFonts w:cs="Courier New"/>
            <w:szCs w:val="16"/>
          </w:rPr>
          <w:t xml:space="preserve">            required: [ethFlowInfo, enEthFlowInfo]</w:t>
        </w:r>
      </w:ins>
    </w:p>
    <w:p w14:paraId="028B27C8" w14:textId="77777777" w:rsidR="009732B2" w:rsidRPr="009732B2" w:rsidRDefault="009732B2" w:rsidP="009732B2">
      <w:pPr>
        <w:pStyle w:val="PL"/>
        <w:rPr>
          <w:ins w:id="37" w:author="Bhaskar (Nokia)" w:date="2024-04-03T12:41:00Z"/>
          <w:rFonts w:cs="Courier New"/>
          <w:szCs w:val="16"/>
        </w:rPr>
      </w:pPr>
      <w:ins w:id="38" w:author="Bhaskar (Nokia)" w:date="2024-04-03T12:41:00Z">
        <w:r w:rsidRPr="009732B2">
          <w:rPr>
            <w:rFonts w:cs="Courier New"/>
            <w:szCs w:val="16"/>
          </w:rPr>
          <w:t xml:space="preserve">        - not:</w:t>
        </w:r>
      </w:ins>
    </w:p>
    <w:p w14:paraId="2F81D184" w14:textId="77777777" w:rsidR="009732B2" w:rsidRPr="009732B2" w:rsidRDefault="009732B2" w:rsidP="009732B2">
      <w:pPr>
        <w:pStyle w:val="PL"/>
        <w:rPr>
          <w:ins w:id="39" w:author="Bhaskar (Nokia)" w:date="2024-04-03T12:41:00Z"/>
          <w:rFonts w:cs="Courier New"/>
          <w:szCs w:val="16"/>
        </w:rPr>
      </w:pPr>
      <w:ins w:id="40" w:author="Bhaskar (Nokia)" w:date="2024-04-03T12:41:00Z">
        <w:r w:rsidRPr="009732B2">
          <w:rPr>
            <w:rFonts w:cs="Courier New"/>
            <w:szCs w:val="16"/>
          </w:rPr>
          <w:t xml:space="preserve">            required: [altQosReqs, altQosReferences]</w:t>
        </w:r>
      </w:ins>
    </w:p>
    <w:p w14:paraId="224F6EBA" w14:textId="77777777" w:rsidR="009732B2" w:rsidRPr="009732B2" w:rsidRDefault="009732B2" w:rsidP="009732B2">
      <w:pPr>
        <w:pStyle w:val="PL"/>
        <w:rPr>
          <w:ins w:id="41" w:author="Bhaskar (Nokia)" w:date="2024-04-03T12:41:00Z"/>
          <w:rFonts w:cs="Courier New"/>
          <w:szCs w:val="16"/>
        </w:rPr>
      </w:pPr>
      <w:ins w:id="42" w:author="Bhaskar (Nokia)" w:date="2024-04-03T12:41:00Z">
        <w:r w:rsidRPr="009732B2">
          <w:rPr>
            <w:rFonts w:cs="Courier New"/>
            <w:szCs w:val="16"/>
          </w:rPr>
          <w:t xml:space="preserve">        - not:</w:t>
        </w:r>
      </w:ins>
    </w:p>
    <w:p w14:paraId="5A295849" w14:textId="5C57A1C5" w:rsidR="009732B2" w:rsidRDefault="009732B2" w:rsidP="009732B2">
      <w:pPr>
        <w:pStyle w:val="PL"/>
        <w:rPr>
          <w:rFonts w:cs="Courier New"/>
          <w:szCs w:val="16"/>
        </w:rPr>
      </w:pPr>
      <w:ins w:id="43" w:author="Bhaskar (Nokia)" w:date="2024-04-03T12:41:00Z">
        <w:r w:rsidRPr="009732B2">
          <w:rPr>
            <w:rFonts w:cs="Courier New"/>
            <w:szCs w:val="16"/>
          </w:rPr>
          <w:t xml:space="preserve">            required: [qosReference, altQosReqs]</w:t>
        </w:r>
      </w:ins>
    </w:p>
    <w:p w14:paraId="3CAA831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74743E0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2A7BAA1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65392CC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5D77311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A25F8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3037654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5836421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3491731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AFA4A2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EFB5E2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C571F6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55BD52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F0C4DB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60E79E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7467D95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F0944C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319F86D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5004C11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6F96A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F3203F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5A28BE5E" w14:textId="77777777" w:rsidR="009732B2" w:rsidRDefault="009732B2" w:rsidP="009732B2">
      <w:pPr>
        <w:pStyle w:val="PL"/>
      </w:pPr>
      <w:r>
        <w:t xml:space="preserve">          minItems: 1</w:t>
      </w:r>
    </w:p>
    <w:p w14:paraId="681BFFCD" w14:textId="77777777" w:rsidR="009732B2" w:rsidRDefault="009732B2" w:rsidP="009732B2">
      <w:pPr>
        <w:pStyle w:val="PL"/>
      </w:pPr>
      <w:r>
        <w:t xml:space="preserve">        enEthFlowInfo:</w:t>
      </w:r>
    </w:p>
    <w:p w14:paraId="15314BA5" w14:textId="77777777" w:rsidR="009732B2" w:rsidRDefault="009732B2" w:rsidP="009732B2">
      <w:pPr>
        <w:pStyle w:val="PL"/>
      </w:pPr>
      <w:r>
        <w:t xml:space="preserve">          type: array</w:t>
      </w:r>
    </w:p>
    <w:p w14:paraId="1F2FA933" w14:textId="77777777" w:rsidR="009732B2" w:rsidRDefault="009732B2" w:rsidP="009732B2">
      <w:pPr>
        <w:pStyle w:val="PL"/>
      </w:pPr>
      <w:r>
        <w:t xml:space="preserve">          items:</w:t>
      </w:r>
    </w:p>
    <w:p w14:paraId="027ABC1C" w14:textId="77777777" w:rsidR="009732B2" w:rsidRDefault="009732B2" w:rsidP="009732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98F2296" w14:textId="77777777" w:rsidR="009732B2" w:rsidRDefault="009732B2" w:rsidP="009732B2">
      <w:pPr>
        <w:pStyle w:val="PL"/>
      </w:pPr>
      <w:r>
        <w:t xml:space="preserve">          minItems: 1</w:t>
      </w:r>
    </w:p>
    <w:p w14:paraId="432EB8F9" w14:textId="77777777" w:rsidR="009732B2" w:rsidRDefault="009732B2" w:rsidP="009732B2">
      <w:pPr>
        <w:pStyle w:val="PL"/>
      </w:pPr>
      <w:r>
        <w:t xml:space="preserve">          description: &gt;</w:t>
      </w:r>
    </w:p>
    <w:p w14:paraId="727B0930" w14:textId="77777777" w:rsidR="009732B2" w:rsidRDefault="009732B2" w:rsidP="009732B2">
      <w:pPr>
        <w:pStyle w:val="PL"/>
      </w:pPr>
      <w:r>
        <w:t xml:space="preserve">            Identifies the Ethernet flows which require QoS. Each Ethernet flow consists of a flow</w:t>
      </w:r>
    </w:p>
    <w:p w14:paraId="751C6361" w14:textId="77777777" w:rsidR="009732B2" w:rsidRDefault="009732B2" w:rsidP="009732B2">
      <w:pPr>
        <w:pStyle w:val="PL"/>
      </w:pPr>
      <w:r>
        <w:t xml:space="preserve">            identifer and the corresponding UL and/or DL flows.</w:t>
      </w:r>
    </w:p>
    <w:p w14:paraId="5D1D84A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5076398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8ADC5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33FB0F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59330ED1" w14:textId="77777777" w:rsidR="009732B2" w:rsidRDefault="009732B2" w:rsidP="009732B2">
      <w:pPr>
        <w:pStyle w:val="PL"/>
      </w:pPr>
      <w:r>
        <w:t xml:space="preserve">          minItems: 1</w:t>
      </w:r>
    </w:p>
    <w:p w14:paraId="16CC53C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afId:</w:t>
      </w:r>
    </w:p>
    <w:p w14:paraId="37B5AED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001298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</w:p>
    <w:p w14:paraId="57A2D51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1CD5C44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</w:t>
      </w:r>
      <w:r>
        <w:rPr>
          <w:rFonts w:cs="Courier New"/>
          <w:szCs w:val="16"/>
        </w:rPr>
        <w:t>'</w:t>
      </w:r>
    </w:p>
    <w:p w14:paraId="4FD7810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197CD97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AF2C07" w14:textId="77777777" w:rsidR="009732B2" w:rsidRDefault="009732B2" w:rsidP="009732B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0C38F02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7F62837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15AC1B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C5DCE7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6EB83A78" w14:textId="77777777" w:rsidR="009732B2" w:rsidRDefault="009732B2" w:rsidP="009732B2">
      <w:pPr>
        <w:pStyle w:val="PL"/>
      </w:pPr>
      <w:r>
        <w:t xml:space="preserve">          minItems: 1</w:t>
      </w:r>
    </w:p>
    <w:p w14:paraId="2CA80DE9" w14:textId="77777777" w:rsidR="009732B2" w:rsidRDefault="009732B2" w:rsidP="009732B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462A6CB3" w14:textId="77777777" w:rsidR="009732B2" w:rsidRDefault="009732B2" w:rsidP="009732B2">
      <w:pPr>
        <w:pStyle w:val="PL"/>
      </w:pPr>
      <w:r>
        <w:t xml:space="preserve">        altQosReqs:</w:t>
      </w:r>
    </w:p>
    <w:p w14:paraId="6498ECB0" w14:textId="77777777" w:rsidR="009732B2" w:rsidRDefault="009732B2" w:rsidP="009732B2">
      <w:pPr>
        <w:pStyle w:val="PL"/>
      </w:pPr>
      <w:r>
        <w:t xml:space="preserve">          type: array</w:t>
      </w:r>
    </w:p>
    <w:p w14:paraId="59BCF7B9" w14:textId="77777777" w:rsidR="009732B2" w:rsidRDefault="009732B2" w:rsidP="009732B2">
      <w:pPr>
        <w:pStyle w:val="PL"/>
      </w:pPr>
      <w:r>
        <w:t xml:space="preserve">          items:</w:t>
      </w:r>
    </w:p>
    <w:p w14:paraId="4178619A" w14:textId="77777777" w:rsidR="009732B2" w:rsidRDefault="009732B2" w:rsidP="009732B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42453247" w14:textId="77777777" w:rsidR="009732B2" w:rsidRDefault="009732B2" w:rsidP="009732B2">
      <w:pPr>
        <w:pStyle w:val="PL"/>
      </w:pPr>
      <w:r>
        <w:t xml:space="preserve">          minItems: 1</w:t>
      </w:r>
    </w:p>
    <w:p w14:paraId="73A6A5C2" w14:textId="77777777" w:rsidR="009732B2" w:rsidRDefault="009732B2" w:rsidP="009732B2">
      <w:pPr>
        <w:pStyle w:val="PL"/>
      </w:pPr>
      <w:r>
        <w:t xml:space="preserve">          description: &gt;</w:t>
      </w:r>
    </w:p>
    <w:p w14:paraId="5B31E6C1" w14:textId="77777777" w:rsidR="009732B2" w:rsidRDefault="009732B2" w:rsidP="009732B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246E6DE1" w14:textId="77777777" w:rsidR="009732B2" w:rsidRDefault="009732B2" w:rsidP="009732B2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3B7A1C91" w14:textId="77777777" w:rsidR="009732B2" w:rsidRDefault="009732B2" w:rsidP="009732B2">
      <w:pPr>
        <w:pStyle w:val="PL"/>
      </w:pPr>
      <w:r>
        <w:t xml:space="preserve">            priority.</w:t>
      </w:r>
    </w:p>
    <w:p w14:paraId="56A6B99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552BE58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10111A9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7B354B8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469F308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641513E3" w14:textId="77777777" w:rsidR="009732B2" w:rsidRDefault="009732B2" w:rsidP="009732B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17A8E6C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5AAF93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B26F23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302810C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C17D35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0912B96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E5F31E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150A5F6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49FBEA1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51044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1DAB9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504BFE7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E6D1F4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0B56962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13CC27F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Identifies the Application Identifier.</w:t>
      </w:r>
    </w:p>
    <w:p w14:paraId="1A25427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ethFlowInfo</w:t>
      </w:r>
      <w:r>
        <w:rPr>
          <w:rFonts w:cs="Courier New"/>
          <w:szCs w:val="16"/>
        </w:rPr>
        <w:t>:</w:t>
      </w:r>
    </w:p>
    <w:p w14:paraId="227370A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B56A9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C71E56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  $ref: </w:t>
      </w:r>
      <w:r>
        <w:rPr>
          <w:rFonts w:cs="Courier New"/>
          <w:szCs w:val="16"/>
        </w:rPr>
        <w:t>'TS29514_</w:t>
      </w:r>
      <w:r>
        <w:t>Npcf_PolicyAuthorization</w:t>
      </w:r>
      <w:r>
        <w:rPr>
          <w:rFonts w:cs="Courier New"/>
          <w:szCs w:val="16"/>
        </w:rPr>
        <w:t>.yaml#/components/schemas/EthFlowDescription'</w:t>
      </w:r>
    </w:p>
    <w:p w14:paraId="5CE3B044" w14:textId="77777777" w:rsidR="009732B2" w:rsidRDefault="009732B2" w:rsidP="009732B2">
      <w:pPr>
        <w:pStyle w:val="PL"/>
      </w:pPr>
      <w:r>
        <w:t xml:space="preserve">          minItems: 1</w:t>
      </w:r>
    </w:p>
    <w:p w14:paraId="25EE178B" w14:textId="77777777" w:rsidR="009732B2" w:rsidRDefault="009732B2" w:rsidP="009732B2">
      <w:pPr>
        <w:pStyle w:val="PL"/>
      </w:pPr>
      <w:r>
        <w:t xml:space="preserve">        enEthFlowInfo:</w:t>
      </w:r>
    </w:p>
    <w:p w14:paraId="3A09E61F" w14:textId="77777777" w:rsidR="009732B2" w:rsidRDefault="009732B2" w:rsidP="009732B2">
      <w:pPr>
        <w:pStyle w:val="PL"/>
      </w:pPr>
      <w:r>
        <w:t xml:space="preserve">          type: array</w:t>
      </w:r>
    </w:p>
    <w:p w14:paraId="28CDF6B3" w14:textId="77777777" w:rsidR="009732B2" w:rsidRDefault="009732B2" w:rsidP="009732B2">
      <w:pPr>
        <w:pStyle w:val="PL"/>
      </w:pPr>
      <w:r>
        <w:t xml:space="preserve">          items:</w:t>
      </w:r>
    </w:p>
    <w:p w14:paraId="007DF6CA" w14:textId="77777777" w:rsidR="009732B2" w:rsidRDefault="009732B2" w:rsidP="009732B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7B715AFA" w14:textId="77777777" w:rsidR="009732B2" w:rsidRDefault="009732B2" w:rsidP="009732B2">
      <w:pPr>
        <w:pStyle w:val="PL"/>
      </w:pPr>
      <w:r>
        <w:t xml:space="preserve">          minItems: 1</w:t>
      </w:r>
    </w:p>
    <w:p w14:paraId="46BC207B" w14:textId="77777777" w:rsidR="009732B2" w:rsidRDefault="009732B2" w:rsidP="009732B2">
      <w:pPr>
        <w:pStyle w:val="PL"/>
      </w:pPr>
      <w:r>
        <w:t xml:space="preserve">          description: &gt;</w:t>
      </w:r>
    </w:p>
    <w:p w14:paraId="3A36F736" w14:textId="77777777" w:rsidR="009732B2" w:rsidRDefault="009732B2" w:rsidP="009732B2">
      <w:pPr>
        <w:pStyle w:val="PL"/>
      </w:pPr>
      <w:r>
        <w:t xml:space="preserve">            Identifies the Ethernet flows which require QoS. Each Ethernet flow consists of a flow</w:t>
      </w:r>
    </w:p>
    <w:p w14:paraId="69B69500" w14:textId="77777777" w:rsidR="009732B2" w:rsidRDefault="009732B2" w:rsidP="009732B2">
      <w:pPr>
        <w:pStyle w:val="PL"/>
      </w:pPr>
      <w:r>
        <w:t xml:space="preserve">            identifer and the corresponding UL and/or DL flows.</w:t>
      </w:r>
    </w:p>
    <w:p w14:paraId="1C7F1EA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flowInfo</w:t>
      </w:r>
      <w:r>
        <w:rPr>
          <w:rFonts w:cs="Courier New"/>
          <w:szCs w:val="16"/>
        </w:rPr>
        <w:t>:</w:t>
      </w:r>
    </w:p>
    <w:p w14:paraId="53C7DDF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59AF26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452DABA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</w:p>
    <w:p w14:paraId="499DBB9B" w14:textId="77777777" w:rsidR="009732B2" w:rsidRDefault="009732B2" w:rsidP="009732B2">
      <w:pPr>
        <w:pStyle w:val="PL"/>
      </w:pPr>
      <w:r>
        <w:t xml:space="preserve">          minItems: 1</w:t>
      </w:r>
    </w:p>
    <w:p w14:paraId="4332FF5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tscQosReq</w:t>
      </w:r>
      <w:r>
        <w:rPr>
          <w:rFonts w:cs="Courier New"/>
          <w:szCs w:val="16"/>
        </w:rPr>
        <w:t>:</w:t>
      </w:r>
    </w:p>
    <w:p w14:paraId="167A011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rPr>
          <w:lang w:eastAsia="zh-CN"/>
        </w:rPr>
        <w:t>TscQosRequirementRm</w:t>
      </w:r>
      <w:r>
        <w:rPr>
          <w:rFonts w:cs="Courier New"/>
          <w:szCs w:val="16"/>
        </w:rPr>
        <w:t>'</w:t>
      </w:r>
    </w:p>
    <w:p w14:paraId="6187FB4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38C0010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8F342E7" w14:textId="77777777" w:rsidR="009732B2" w:rsidRDefault="009732B2" w:rsidP="009732B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675A72F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altQosReferences</w:t>
      </w:r>
      <w:r>
        <w:rPr>
          <w:rFonts w:cs="Courier New"/>
          <w:szCs w:val="16"/>
        </w:rPr>
        <w:t>:</w:t>
      </w:r>
    </w:p>
    <w:p w14:paraId="13F8EF1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FF8B67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37C07A3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  </w:t>
      </w:r>
      <w:r>
        <w:rPr>
          <w:rFonts w:cs="Courier New"/>
          <w:szCs w:val="16"/>
        </w:rPr>
        <w:t>type: string</w:t>
      </w:r>
    </w:p>
    <w:p w14:paraId="183DB1FD" w14:textId="77777777" w:rsidR="009732B2" w:rsidRDefault="009732B2" w:rsidP="009732B2">
      <w:pPr>
        <w:pStyle w:val="PL"/>
      </w:pPr>
      <w:r>
        <w:t xml:space="preserve">          minItems: 1</w:t>
      </w:r>
    </w:p>
    <w:p w14:paraId="11E1EC1D" w14:textId="77777777" w:rsidR="009732B2" w:rsidRDefault="009732B2" w:rsidP="009732B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r>
        <w:rPr>
          <w:rFonts w:cs="Arial"/>
          <w:szCs w:val="18"/>
          <w:lang w:eastAsia="zh-CN"/>
        </w:rPr>
        <w:t>Identifies an ordered list of pre-defined QoS information.</w:t>
      </w:r>
    </w:p>
    <w:p w14:paraId="232BC6AA" w14:textId="77777777" w:rsidR="009732B2" w:rsidRDefault="009732B2" w:rsidP="009732B2">
      <w:pPr>
        <w:pStyle w:val="PL"/>
      </w:pPr>
      <w:r>
        <w:t xml:space="preserve">        altQosReqs:</w:t>
      </w:r>
    </w:p>
    <w:p w14:paraId="61712F16" w14:textId="77777777" w:rsidR="009732B2" w:rsidRDefault="009732B2" w:rsidP="009732B2">
      <w:pPr>
        <w:pStyle w:val="PL"/>
      </w:pPr>
      <w:r>
        <w:t xml:space="preserve">          type: array</w:t>
      </w:r>
    </w:p>
    <w:p w14:paraId="4E285C32" w14:textId="77777777" w:rsidR="009732B2" w:rsidRDefault="009732B2" w:rsidP="009732B2">
      <w:pPr>
        <w:pStyle w:val="PL"/>
      </w:pPr>
      <w:r>
        <w:t xml:space="preserve">          items:</w:t>
      </w:r>
    </w:p>
    <w:p w14:paraId="7D65D801" w14:textId="77777777" w:rsidR="009732B2" w:rsidRDefault="009732B2" w:rsidP="009732B2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'TS29514_</w:t>
      </w:r>
      <w:r>
        <w:t>Npcf_PolicyAuthorization</w:t>
      </w:r>
      <w:r>
        <w:rPr>
          <w:rFonts w:cs="Courier New"/>
          <w:szCs w:val="16"/>
        </w:rPr>
        <w:t>.yaml#/components/schemas/AlternativeServiceRequirementsData'</w:t>
      </w:r>
    </w:p>
    <w:p w14:paraId="471CA981" w14:textId="77777777" w:rsidR="009732B2" w:rsidRDefault="009732B2" w:rsidP="009732B2">
      <w:pPr>
        <w:pStyle w:val="PL"/>
      </w:pPr>
      <w:r>
        <w:t xml:space="preserve">          minItems: 1</w:t>
      </w:r>
    </w:p>
    <w:p w14:paraId="319F9F8B" w14:textId="77777777" w:rsidR="009732B2" w:rsidRDefault="009732B2" w:rsidP="009732B2">
      <w:pPr>
        <w:pStyle w:val="PL"/>
      </w:pPr>
      <w:r>
        <w:t xml:space="preserve">          description: &gt;</w:t>
      </w:r>
    </w:p>
    <w:p w14:paraId="53B85DA1" w14:textId="77777777" w:rsidR="009732B2" w:rsidRDefault="009732B2" w:rsidP="009732B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t>alternative service requirements that include individual</w:t>
      </w:r>
    </w:p>
    <w:p w14:paraId="62ECC3ED" w14:textId="77777777" w:rsidR="009732B2" w:rsidRDefault="009732B2" w:rsidP="009732B2">
      <w:pPr>
        <w:pStyle w:val="PL"/>
      </w:pPr>
      <w:r>
        <w:t xml:space="preserve">           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30253E27" w14:textId="77777777" w:rsidR="009732B2" w:rsidRDefault="009732B2" w:rsidP="009732B2">
      <w:pPr>
        <w:pStyle w:val="PL"/>
      </w:pPr>
      <w:r>
        <w:t xml:space="preserve">            priority.</w:t>
      </w:r>
    </w:p>
    <w:p w14:paraId="1FCE3CF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46052DD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.yaml#/components/schemas/AspId'</w:t>
      </w:r>
    </w:p>
    <w:p w14:paraId="4FBD4D3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2C48910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.yaml#/components/schemas/SponId'</w:t>
      </w:r>
    </w:p>
    <w:p w14:paraId="76F05CA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E2086AE" w14:textId="77777777" w:rsidR="009732B2" w:rsidRDefault="009732B2" w:rsidP="009732B2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r>
        <w:t>Npcf_PolicyAuthorization</w:t>
      </w:r>
      <w:r>
        <w:rPr>
          <w:rFonts w:cs="Courier New"/>
          <w:szCs w:val="16"/>
        </w:rPr>
        <w:t>.yaml#/components/schemas/SponsoringStatus'</w:t>
      </w:r>
    </w:p>
    <w:p w14:paraId="40DBAAA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462DF89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6CA5CC35" w14:textId="77777777" w:rsidR="009732B2" w:rsidRPr="008A464F" w:rsidRDefault="009732B2" w:rsidP="009732B2">
      <w:pPr>
        <w:pStyle w:val="PL"/>
        <w:rPr>
          <w:rFonts w:cs="Courier New"/>
          <w:szCs w:val="16"/>
        </w:rPr>
      </w:pPr>
    </w:p>
    <w:p w14:paraId="2F97FEE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751B6C5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38181FD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89897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76A78D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AAA79D8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19110D9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3E44181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55C7B2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7ED505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631381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425DB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321223A0" w14:textId="77777777" w:rsidR="009732B2" w:rsidRDefault="009732B2" w:rsidP="009732B2">
      <w:pPr>
        <w:pStyle w:val="PL"/>
      </w:pPr>
      <w:r>
        <w:t xml:space="preserve">          minItems: 1</w:t>
      </w:r>
    </w:p>
    <w:p w14:paraId="7CED8B6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00A36A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2DE7F2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CC0CBA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5B512F90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549A911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48BDCB4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342CDA3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7BBF48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40A1A22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3D5D52F" w14:textId="77777777" w:rsidR="009732B2" w:rsidRDefault="009732B2" w:rsidP="009732B2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EventsSubscReqData data type, but with the </w:t>
      </w:r>
    </w:p>
    <w:p w14:paraId="0D6035F5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F02AF3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0918E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0CADF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67B572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properties:</w:t>
      </w:r>
    </w:p>
    <w:p w14:paraId="24CADB9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5561B3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5E3EFB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A2F9A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p w14:paraId="145046AD" w14:textId="77777777" w:rsidR="009732B2" w:rsidRDefault="009732B2" w:rsidP="009732B2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</w:p>
    <w:p w14:paraId="66B4079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2393A37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1F2D8E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C7728F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r>
        <w:t>AsSessionWithQoS</w:t>
      </w:r>
      <w:r>
        <w:rPr>
          <w:rFonts w:cs="Courier New"/>
          <w:szCs w:val="16"/>
        </w:rPr>
        <w:t>.yaml#/components/schemas/</w:t>
      </w:r>
      <w:r>
        <w:t>QosMonitoringInformationRm</w:t>
      </w:r>
      <w:r>
        <w:rPr>
          <w:rFonts w:cs="Courier New"/>
          <w:szCs w:val="16"/>
        </w:rPr>
        <w:t>'</w:t>
      </w:r>
    </w:p>
    <w:p w14:paraId="526BAE6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80E660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2B6C243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6EB6CC8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D1B38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8E23E4F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6A7D099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59E56B6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515612D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1D22A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EC695F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notifCorreId</w:t>
      </w:r>
    </w:p>
    <w:p w14:paraId="5373FAF9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36FFEFF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963CA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10A0A49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DD7D061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B62260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59C01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12A511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p w14:paraId="1F760EC4" w14:textId="77777777" w:rsidR="009732B2" w:rsidRDefault="009732B2" w:rsidP="009732B2">
      <w:pPr>
        <w:pStyle w:val="PL"/>
      </w:pPr>
      <w:r>
        <w:t xml:space="preserve">          minItems: 1</w:t>
      </w:r>
    </w:p>
    <w:p w14:paraId="0F213126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07673E4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1ECCB12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2DB45DEA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83977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55EE8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35AC32C4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A2469DD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1FE19E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p w14:paraId="1C348BDC" w14:textId="77777777" w:rsidR="009732B2" w:rsidRDefault="009732B2" w:rsidP="009732B2">
      <w:pPr>
        <w:pStyle w:val="PL"/>
      </w:pPr>
      <w:r>
        <w:t xml:space="preserve">        flowIds:</w:t>
      </w:r>
    </w:p>
    <w:p w14:paraId="26E641B4" w14:textId="77777777" w:rsidR="009732B2" w:rsidRDefault="009732B2" w:rsidP="009732B2">
      <w:pPr>
        <w:pStyle w:val="PL"/>
      </w:pPr>
      <w:r>
        <w:t xml:space="preserve">          type: array</w:t>
      </w:r>
    </w:p>
    <w:p w14:paraId="6A735481" w14:textId="77777777" w:rsidR="009732B2" w:rsidRDefault="009732B2" w:rsidP="009732B2">
      <w:pPr>
        <w:pStyle w:val="PL"/>
      </w:pPr>
      <w:r>
        <w:t xml:space="preserve">          items:</w:t>
      </w:r>
    </w:p>
    <w:p w14:paraId="657DC8F4" w14:textId="77777777" w:rsidR="009732B2" w:rsidRDefault="009732B2" w:rsidP="009732B2">
      <w:pPr>
        <w:pStyle w:val="PL"/>
      </w:pPr>
      <w:r>
        <w:t xml:space="preserve">            type: integer</w:t>
      </w:r>
    </w:p>
    <w:p w14:paraId="25932EA8" w14:textId="77777777" w:rsidR="009732B2" w:rsidRDefault="009732B2" w:rsidP="009732B2">
      <w:pPr>
        <w:pStyle w:val="PL"/>
      </w:pPr>
      <w:r>
        <w:t xml:space="preserve">          minItems: 1</w:t>
      </w:r>
    </w:p>
    <w:p w14:paraId="1A7199BB" w14:textId="77777777" w:rsidR="009732B2" w:rsidRDefault="009732B2" w:rsidP="009732B2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</w:p>
    <w:p w14:paraId="13236557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4FF37C3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AF234DC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8E2A9B2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r>
        <w:t>AsSessionWithQoS</w:t>
      </w:r>
      <w:r>
        <w:rPr>
          <w:rFonts w:cs="Courier New"/>
          <w:szCs w:val="16"/>
        </w:rPr>
        <w:t>.yaml#/components/schemas/QosMonitoringReport'</w:t>
      </w:r>
    </w:p>
    <w:p w14:paraId="3A950055" w14:textId="77777777" w:rsidR="009732B2" w:rsidRDefault="009732B2" w:rsidP="009732B2">
      <w:pPr>
        <w:pStyle w:val="PL"/>
      </w:pPr>
      <w:r>
        <w:t xml:space="preserve">          minItems: 1</w:t>
      </w:r>
    </w:p>
    <w:p w14:paraId="013AA196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4155AFC3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p w14:paraId="0F44B57E" w14:textId="77777777" w:rsidR="009732B2" w:rsidRDefault="009732B2" w:rsidP="009732B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59F3660F" w14:textId="77777777" w:rsidR="009732B2" w:rsidRDefault="009732B2" w:rsidP="009732B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9F2BA2" w14:textId="77777777" w:rsidR="009732B2" w:rsidRDefault="009732B2" w:rsidP="009732B2">
      <w:pPr>
        <w:pStyle w:val="PL"/>
      </w:pPr>
      <w:r>
        <w:t xml:space="preserve">          description: &gt;</w:t>
      </w:r>
    </w:p>
    <w:p w14:paraId="1A59CC0E" w14:textId="77777777" w:rsidR="009732B2" w:rsidRDefault="009732B2" w:rsidP="009732B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The currently applied alternative QoS requirement referring to an alternative QoS</w:t>
      </w:r>
    </w:p>
    <w:p w14:paraId="01F605A3" w14:textId="77777777" w:rsidR="009732B2" w:rsidRDefault="009732B2" w:rsidP="009732B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reference or a requested alternative QoS parameter set. Applicable for</w:t>
      </w:r>
    </w:p>
    <w:p w14:paraId="5642FBCE" w14:textId="77777777" w:rsidR="009732B2" w:rsidRDefault="009732B2" w:rsidP="009732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62C2F384" w14:textId="77777777" w:rsidR="009732B2" w:rsidRDefault="009732B2" w:rsidP="009732B2">
      <w:pPr>
        <w:pStyle w:val="PL"/>
        <w:rPr>
          <w:rFonts w:cs="Courier New"/>
          <w:szCs w:val="16"/>
        </w:rPr>
      </w:pPr>
    </w:p>
    <w:p w14:paraId="6C04EC16" w14:textId="77777777" w:rsidR="009732B2" w:rsidRDefault="009732B2" w:rsidP="009732B2">
      <w:pPr>
        <w:pStyle w:val="PL"/>
      </w:pPr>
      <w:r>
        <w:t>#</w:t>
      </w:r>
    </w:p>
    <w:p w14:paraId="13E1FFBB" w14:textId="77777777" w:rsidR="009732B2" w:rsidRDefault="009732B2" w:rsidP="009732B2">
      <w:pPr>
        <w:pStyle w:val="PL"/>
      </w:pPr>
      <w:r>
        <w:t># ENUMERATIONS DATA TYPES</w:t>
      </w:r>
    </w:p>
    <w:p w14:paraId="601C6699" w14:textId="77777777" w:rsidR="009732B2" w:rsidRDefault="009732B2" w:rsidP="009732B2">
      <w:pPr>
        <w:pStyle w:val="PL"/>
      </w:pPr>
      <w:r>
        <w:t>#</w:t>
      </w:r>
    </w:p>
    <w:p w14:paraId="3C98E83B" w14:textId="77777777" w:rsidR="009732B2" w:rsidRDefault="009732B2" w:rsidP="009732B2">
      <w:pPr>
        <w:pStyle w:val="PL"/>
      </w:pPr>
      <w:r>
        <w:t xml:space="preserve">    TscEvent:</w:t>
      </w:r>
    </w:p>
    <w:p w14:paraId="5111E172" w14:textId="77777777" w:rsidR="009732B2" w:rsidRDefault="009732B2" w:rsidP="009732B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602AD3A" w14:textId="77777777" w:rsidR="009732B2" w:rsidRDefault="009732B2" w:rsidP="009732B2">
      <w:pPr>
        <w:pStyle w:val="PL"/>
      </w:pPr>
      <w:r>
        <w:t xml:space="preserve">      anyOf:</w:t>
      </w:r>
    </w:p>
    <w:p w14:paraId="1FBC699B" w14:textId="77777777" w:rsidR="009732B2" w:rsidRDefault="009732B2" w:rsidP="009732B2">
      <w:pPr>
        <w:pStyle w:val="PL"/>
      </w:pPr>
      <w:r>
        <w:t xml:space="preserve">      - type: string</w:t>
      </w:r>
    </w:p>
    <w:p w14:paraId="1A2C297E" w14:textId="77777777" w:rsidR="009732B2" w:rsidRDefault="009732B2" w:rsidP="009732B2">
      <w:pPr>
        <w:pStyle w:val="PL"/>
      </w:pPr>
      <w:r>
        <w:t xml:space="preserve">        enum:</w:t>
      </w:r>
    </w:p>
    <w:p w14:paraId="2B407382" w14:textId="77777777" w:rsidR="009732B2" w:rsidRDefault="009732B2" w:rsidP="009732B2">
      <w:pPr>
        <w:pStyle w:val="PL"/>
      </w:pPr>
      <w:r>
        <w:t xml:space="preserve">          - FAILED_RESOURCES_ALLOCATION</w:t>
      </w:r>
    </w:p>
    <w:p w14:paraId="629C068F" w14:textId="77777777" w:rsidR="009732B2" w:rsidRDefault="009732B2" w:rsidP="009732B2">
      <w:pPr>
        <w:pStyle w:val="PL"/>
      </w:pPr>
      <w:r>
        <w:t xml:space="preserve">          - QOS_MONITORING</w:t>
      </w:r>
    </w:p>
    <w:p w14:paraId="16B48EF8" w14:textId="77777777" w:rsidR="009732B2" w:rsidRDefault="009732B2" w:rsidP="009732B2">
      <w:pPr>
        <w:pStyle w:val="PL"/>
      </w:pPr>
      <w:r>
        <w:t xml:space="preserve">          - QOS_GUARANTEED</w:t>
      </w:r>
    </w:p>
    <w:p w14:paraId="27DD6C9A" w14:textId="77777777" w:rsidR="009732B2" w:rsidRDefault="009732B2" w:rsidP="009732B2">
      <w:pPr>
        <w:pStyle w:val="PL"/>
      </w:pPr>
      <w:r>
        <w:t xml:space="preserve">          - QOS_NOT_GUARANTEED</w:t>
      </w:r>
    </w:p>
    <w:p w14:paraId="749C25BC" w14:textId="77777777" w:rsidR="009732B2" w:rsidRDefault="009732B2" w:rsidP="009732B2">
      <w:pPr>
        <w:pStyle w:val="PL"/>
      </w:pPr>
      <w:r>
        <w:t xml:space="preserve">          - SUCCESSFUL_RESOURCES_ALLOCATION</w:t>
      </w:r>
    </w:p>
    <w:p w14:paraId="25609CAD" w14:textId="77777777" w:rsidR="009732B2" w:rsidRDefault="009732B2" w:rsidP="009732B2">
      <w:pPr>
        <w:pStyle w:val="PL"/>
      </w:pPr>
      <w:r>
        <w:t xml:space="preserve">          - USAGE_REPORT</w:t>
      </w:r>
    </w:p>
    <w:p w14:paraId="06676A99" w14:textId="77777777" w:rsidR="009732B2" w:rsidRDefault="009732B2" w:rsidP="009732B2">
      <w:pPr>
        <w:pStyle w:val="PL"/>
      </w:pPr>
      <w:r>
        <w:t xml:space="preserve">      - type: string</w:t>
      </w:r>
    </w:p>
    <w:p w14:paraId="6EC02DE2" w14:textId="77777777" w:rsidR="009732B2" w:rsidRDefault="009732B2" w:rsidP="009732B2">
      <w:pPr>
        <w:pStyle w:val="PL"/>
      </w:pPr>
    </w:p>
    <w:p w14:paraId="4FA21A7A" w14:textId="77777777" w:rsidR="009732B2" w:rsidRPr="00A67B1F" w:rsidRDefault="009732B2" w:rsidP="00973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A67B1F">
        <w:rPr>
          <w:rFonts w:ascii="Arial" w:hAnsi="Arial" w:cs="Arial"/>
          <w:color w:val="0000FF"/>
          <w:sz w:val="28"/>
          <w:szCs w:val="28"/>
          <w:lang w:val="en-US"/>
        </w:rPr>
        <w:t xml:space="preserve"> of change * * * *</w:t>
      </w:r>
    </w:p>
    <w:sectPr w:rsidR="009732B2" w:rsidRPr="00A67B1F" w:rsidSect="009C3F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3D03" w14:textId="77777777" w:rsidR="009C3F65" w:rsidRDefault="009C3F65">
      <w:r>
        <w:separator/>
      </w:r>
    </w:p>
  </w:endnote>
  <w:endnote w:type="continuationSeparator" w:id="0">
    <w:p w14:paraId="07F8205F" w14:textId="77777777" w:rsidR="009C3F65" w:rsidRDefault="009C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872E" w14:textId="77777777" w:rsidR="009C3F65" w:rsidRDefault="009C3F65">
      <w:r>
        <w:separator/>
      </w:r>
    </w:p>
  </w:footnote>
  <w:footnote w:type="continuationSeparator" w:id="0">
    <w:p w14:paraId="41706BFF" w14:textId="77777777" w:rsidR="009C3F65" w:rsidRDefault="009C3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6C807E4"/>
    <w:multiLevelType w:val="hybridMultilevel"/>
    <w:tmpl w:val="3318932E"/>
    <w:lvl w:ilvl="0" w:tplc="BAF27724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71666A"/>
    <w:multiLevelType w:val="hybridMultilevel"/>
    <w:tmpl w:val="32F64D60"/>
    <w:lvl w:ilvl="0" w:tplc="320EC4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01370253">
    <w:abstractNumId w:val="4"/>
  </w:num>
  <w:num w:numId="2" w16cid:durableId="1790121724">
    <w:abstractNumId w:val="2"/>
  </w:num>
  <w:num w:numId="3" w16cid:durableId="536433949">
    <w:abstractNumId w:val="1"/>
  </w:num>
  <w:num w:numId="4" w16cid:durableId="1197499967">
    <w:abstractNumId w:val="0"/>
  </w:num>
  <w:num w:numId="5" w16cid:durableId="1423528992">
    <w:abstractNumId w:val="5"/>
  </w:num>
  <w:num w:numId="6" w16cid:durableId="18316753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(Nokia)">
    <w15:presenceInfo w15:providerId="None" w15:userId="Bhaskar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4AC"/>
    <w:rsid w:val="00070E09"/>
    <w:rsid w:val="000A6394"/>
    <w:rsid w:val="000B7FED"/>
    <w:rsid w:val="000C038A"/>
    <w:rsid w:val="000C6598"/>
    <w:rsid w:val="000D44B3"/>
    <w:rsid w:val="000D690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3907"/>
    <w:rsid w:val="004714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18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32B2"/>
    <w:rsid w:val="009777D9"/>
    <w:rsid w:val="00991B88"/>
    <w:rsid w:val="009A5753"/>
    <w:rsid w:val="009A579D"/>
    <w:rsid w:val="009C3F65"/>
    <w:rsid w:val="009E3297"/>
    <w:rsid w:val="009F734F"/>
    <w:rsid w:val="00A246B6"/>
    <w:rsid w:val="00A47E70"/>
    <w:rsid w:val="00A50CF0"/>
    <w:rsid w:val="00A63CF5"/>
    <w:rsid w:val="00A7671C"/>
    <w:rsid w:val="00AA0DB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2AA4"/>
    <w:rsid w:val="00DE34CF"/>
    <w:rsid w:val="00E13F3D"/>
    <w:rsid w:val="00E34898"/>
    <w:rsid w:val="00EB09B7"/>
    <w:rsid w:val="00EE7D7C"/>
    <w:rsid w:val="00EF6518"/>
    <w:rsid w:val="00F25D98"/>
    <w:rsid w:val="00F300FB"/>
    <w:rsid w:val="00FB6386"/>
    <w:rsid w:val="00F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9732B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732B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732B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32B2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32B2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9732B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732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9732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3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732B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732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732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732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2B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32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732B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732B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732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732B2"/>
    <w:rPr>
      <w:rFonts w:eastAsia="DengXian"/>
    </w:rPr>
  </w:style>
  <w:style w:type="paragraph" w:customStyle="1" w:styleId="Guidance">
    <w:name w:val="Guidance"/>
    <w:basedOn w:val="Normal"/>
    <w:rsid w:val="009732B2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9732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9732B2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732B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9732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732B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732B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732B2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732B2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732B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732B2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9732B2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9732B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732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732B2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732B2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9732B2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9732B2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732B2"/>
    <w:rPr>
      <w:lang w:val="en-GB" w:eastAsia="en-US"/>
    </w:rPr>
  </w:style>
  <w:style w:type="character" w:customStyle="1" w:styleId="EditorsNoteCharChar">
    <w:name w:val="Editor's Note Char Char"/>
    <w:locked/>
    <w:rsid w:val="009732B2"/>
    <w:rPr>
      <w:color w:val="FF0000"/>
      <w:lang w:val="en-GB" w:eastAsia="en-US"/>
    </w:rPr>
  </w:style>
  <w:style w:type="character" w:customStyle="1" w:styleId="TAHCar">
    <w:name w:val="TAH Car"/>
    <w:rsid w:val="009732B2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9732B2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732B2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732B2"/>
  </w:style>
  <w:style w:type="character" w:customStyle="1" w:styleId="EditorsNoteZchn">
    <w:name w:val="Editor's Note Zchn"/>
    <w:rsid w:val="009732B2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9732B2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9732B2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732B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32B2"/>
    <w:rPr>
      <w:rFonts w:eastAsia="DengXian"/>
    </w:rPr>
  </w:style>
  <w:style w:type="paragraph" w:styleId="BlockText">
    <w:name w:val="Block Text"/>
    <w:basedOn w:val="Normal"/>
    <w:semiHidden/>
    <w:unhideWhenUsed/>
    <w:rsid w:val="009732B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9732B2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9732B2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732B2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9732B2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732B2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9732B2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9732B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9732B2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732B2"/>
    <w:rPr>
      <w:rFonts w:ascii="Times New Roman" w:eastAsia="DengXi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9732B2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732B2"/>
    <w:rPr>
      <w:rFonts w:ascii="Times New Roman" w:eastAsia="DengXi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732B2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9732B2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semiHidden/>
    <w:rsid w:val="009732B2"/>
    <w:rPr>
      <w:rFonts w:ascii="Times New Roman" w:eastAsia="DengXi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9732B2"/>
    <w:rPr>
      <w:rFonts w:eastAsia="DengXian"/>
    </w:rPr>
  </w:style>
  <w:style w:type="character" w:customStyle="1" w:styleId="DateChar">
    <w:name w:val="Date Char"/>
    <w:basedOn w:val="DefaultParagraphFont"/>
    <w:link w:val="Date"/>
    <w:rsid w:val="009732B2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9732B2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9732B2"/>
    <w:rPr>
      <w:rFonts w:ascii="Times New Roman" w:eastAsia="DengXi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732B2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9732B2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9732B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732B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9732B2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732B2"/>
    <w:rPr>
      <w:rFonts w:ascii="Times New Roman" w:eastAsia="DengXi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732B2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732B2"/>
    <w:rPr>
      <w:rFonts w:ascii="Consolas" w:eastAsia="DengXia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9732B2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9732B2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9732B2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9732B2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9732B2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9732B2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9732B2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9732B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32B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32B2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9732B2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9732B2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9732B2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9732B2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semiHidden/>
    <w:unhideWhenUsed/>
    <w:rsid w:val="009732B2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9732B2"/>
    <w:pPr>
      <w:numPr>
        <w:numId w:val="2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9732B2"/>
    <w:pPr>
      <w:numPr>
        <w:numId w:val="3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9732B2"/>
    <w:pPr>
      <w:numPr>
        <w:numId w:val="4"/>
      </w:numPr>
      <w:contextualSpacing/>
    </w:pPr>
    <w:rPr>
      <w:rFonts w:eastAsia="DengXian"/>
    </w:rPr>
  </w:style>
  <w:style w:type="paragraph" w:styleId="MacroText">
    <w:name w:val="macro"/>
    <w:link w:val="MacroTextChar"/>
    <w:semiHidden/>
    <w:unhideWhenUsed/>
    <w:rsid w:val="00973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9732B2"/>
    <w:rPr>
      <w:rFonts w:ascii="Consolas" w:eastAsia="DengXia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9732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732B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732B2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9732B2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9732B2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9732B2"/>
    <w:rPr>
      <w:rFonts w:ascii="Times New Roman" w:eastAsia="DengXi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9732B2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732B2"/>
    <w:rPr>
      <w:rFonts w:ascii="Consolas" w:eastAsia="DengXi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732B2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32B2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9732B2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9732B2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9732B2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semiHidden/>
    <w:rsid w:val="009732B2"/>
    <w:rPr>
      <w:rFonts w:ascii="Times New Roman" w:eastAsia="DengXi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732B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732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9732B2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9732B2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9732B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732B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9732B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32B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erChar">
    <w:name w:val="Header Char"/>
    <w:link w:val="Header"/>
    <w:rsid w:val="009732B2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9732B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9732B2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9732B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9732B2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732B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732B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732B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732B2"/>
    <w:rPr>
      <w:rFonts w:ascii="Arial" w:hAnsi="Arial"/>
      <w:b/>
      <w:i/>
      <w:noProof/>
      <w:sz w:val="18"/>
      <w:lang w:val="en-GB" w:eastAsia="en-US"/>
    </w:rPr>
  </w:style>
  <w:style w:type="character" w:customStyle="1" w:styleId="TAN0">
    <w:name w:val="TAN (文字)"/>
    <w:rsid w:val="009732B2"/>
    <w:rPr>
      <w:rFonts w:ascii="Arial" w:eastAsia="Batang" w:hAnsi="Arial"/>
      <w:sz w:val="18"/>
      <w:lang w:val="en-GB" w:eastAsia="en-US" w:bidi="ar-SA"/>
    </w:rPr>
  </w:style>
  <w:style w:type="paragraph" w:customStyle="1" w:styleId="msonormal0">
    <w:name w:val="msonormal"/>
    <w:basedOn w:val="Normal"/>
    <w:rsid w:val="009732B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9732B2"/>
  </w:style>
  <w:style w:type="character" w:customStyle="1" w:styleId="ZREGNAME">
    <w:name w:val="ZREGNAME"/>
    <w:uiPriority w:val="99"/>
    <w:rsid w:val="00973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13</Pages>
  <Words>5465</Words>
  <Characters>31153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Bhaskar (Nokia)</cp:lastModifiedBy>
  <cp:revision>3</cp:revision>
  <cp:lastPrinted>1899-12-31T23:00:00Z</cp:lastPrinted>
  <dcterms:created xsi:type="dcterms:W3CDTF">2024-04-08T09:11:00Z</dcterms:created>
  <dcterms:modified xsi:type="dcterms:W3CDTF">2024-04-08T10:11:00Z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